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739C5B90"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1F2E57">
        <w:rPr>
          <w:b/>
          <w:noProof/>
          <w:sz w:val="24"/>
        </w:rPr>
        <w:t>2</w:t>
      </w:r>
      <w:r>
        <w:rPr>
          <w:b/>
          <w:i/>
          <w:noProof/>
          <w:sz w:val="28"/>
        </w:rPr>
        <w:tab/>
        <w:t>S3-23</w:t>
      </w:r>
      <w:r w:rsidR="009A0747">
        <w:rPr>
          <w:b/>
          <w:i/>
          <w:noProof/>
          <w:sz w:val="28"/>
        </w:rPr>
        <w:t>3882</w:t>
      </w:r>
    </w:p>
    <w:p w14:paraId="5BBE4B5A" w14:textId="52B00774" w:rsidR="00EE33A2" w:rsidRPr="008C027C" w:rsidRDefault="004A0C90" w:rsidP="004D66B7">
      <w:pPr>
        <w:pStyle w:val="CRCoverPage"/>
        <w:outlineLvl w:val="0"/>
        <w:rPr>
          <w:b/>
          <w:bCs/>
          <w:noProof/>
          <w:sz w:val="24"/>
        </w:rPr>
      </w:pPr>
      <w:r>
        <w:rPr>
          <w:b/>
          <w:bCs/>
          <w:sz w:val="24"/>
        </w:rPr>
        <w:t>Gothenburg</w:t>
      </w:r>
      <w:r w:rsidR="001974FC">
        <w:rPr>
          <w:b/>
          <w:bCs/>
          <w:sz w:val="24"/>
        </w:rPr>
        <w:t xml:space="preserve">, </w:t>
      </w:r>
      <w:r>
        <w:rPr>
          <w:b/>
          <w:bCs/>
          <w:sz w:val="24"/>
        </w:rPr>
        <w:t>Sweden</w:t>
      </w:r>
      <w:r w:rsidR="004D66B7" w:rsidRPr="005E4CF5">
        <w:rPr>
          <w:b/>
          <w:bCs/>
          <w:sz w:val="24"/>
        </w:rPr>
        <w:t xml:space="preserve">, </w:t>
      </w:r>
      <w:r>
        <w:rPr>
          <w:b/>
          <w:bCs/>
          <w:sz w:val="24"/>
        </w:rPr>
        <w:t>14</w:t>
      </w:r>
      <w:r w:rsidR="001974FC" w:rsidRPr="005E4CF5">
        <w:rPr>
          <w:b/>
          <w:bCs/>
          <w:sz w:val="24"/>
        </w:rPr>
        <w:t xml:space="preserve"> </w:t>
      </w:r>
      <w:r w:rsidR="004D66B7" w:rsidRPr="005E4CF5">
        <w:rPr>
          <w:b/>
          <w:bCs/>
          <w:sz w:val="24"/>
        </w:rPr>
        <w:t xml:space="preserve">- </w:t>
      </w:r>
      <w:r>
        <w:rPr>
          <w:b/>
          <w:bCs/>
          <w:sz w:val="24"/>
        </w:rPr>
        <w:t>18</w:t>
      </w:r>
      <w:r w:rsidR="001974FC" w:rsidRPr="005E4CF5">
        <w:rPr>
          <w:b/>
          <w:bCs/>
          <w:sz w:val="24"/>
        </w:rPr>
        <w:t xml:space="preserve"> </w:t>
      </w:r>
      <w:r w:rsidR="001F2E57">
        <w:rPr>
          <w:b/>
          <w:bCs/>
          <w:sz w:val="24"/>
        </w:rPr>
        <w:t>August</w:t>
      </w:r>
      <w:r w:rsidR="001974FC"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A8FCBA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0C90">
        <w:rPr>
          <w:rFonts w:ascii="Arial" w:hAnsi="Arial" w:cs="Arial"/>
          <w:b/>
        </w:rPr>
        <w:t xml:space="preserve">Adding </w:t>
      </w:r>
      <w:r w:rsidR="00A062F1">
        <w:rPr>
          <w:rFonts w:ascii="Arial" w:hAnsi="Arial" w:cs="Arial"/>
          <w:b/>
        </w:rPr>
        <w:t>one-to-many</w:t>
      </w:r>
      <w:r w:rsidR="004A0C90">
        <w:rPr>
          <w:rFonts w:ascii="Arial" w:hAnsi="Arial" w:cs="Arial"/>
          <w:b/>
        </w:rPr>
        <w:t xml:space="preserve"> communication security in SL positioning draft CR</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6ED0545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0252">
        <w:rPr>
          <w:rFonts w:ascii="Arial" w:hAnsi="Arial"/>
          <w:b/>
        </w:rPr>
        <w:t>4</w:t>
      </w:r>
      <w:r w:rsidR="00C779C3">
        <w:rPr>
          <w:rFonts w:ascii="Arial" w:hAnsi="Arial"/>
          <w:b/>
        </w:rPr>
        <w:t>.</w:t>
      </w:r>
      <w:r w:rsidR="004C0252">
        <w:rPr>
          <w:rFonts w:ascii="Arial" w:hAnsi="Arial"/>
          <w:b/>
        </w:rPr>
        <w:t>26</w:t>
      </w:r>
    </w:p>
    <w:p w14:paraId="4F589A1F" w14:textId="77777777" w:rsidR="00C022E3" w:rsidRDefault="00C022E3">
      <w:pPr>
        <w:pStyle w:val="Heading1"/>
      </w:pPr>
      <w:r>
        <w:t>1</w:t>
      </w:r>
      <w:r>
        <w:tab/>
        <w:t>Decision/action requested</w:t>
      </w:r>
    </w:p>
    <w:p w14:paraId="151D66FD" w14:textId="0D03BDA8"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091FCD">
        <w:rPr>
          <w:b/>
          <w:i/>
        </w:rPr>
        <w:t>add one-to-many communication security in the draft CR</w:t>
      </w:r>
      <w:r>
        <w:rPr>
          <w:b/>
          <w:i/>
        </w:rPr>
        <w:t>.</w:t>
      </w:r>
    </w:p>
    <w:bookmarkEnd w:id="0"/>
    <w:p w14:paraId="2404B594" w14:textId="77777777" w:rsidR="00C022E3" w:rsidRDefault="00C022E3">
      <w:pPr>
        <w:pStyle w:val="Heading1"/>
      </w:pPr>
      <w:r>
        <w:t>2</w:t>
      </w:r>
      <w:r>
        <w:tab/>
        <w:t>References</w:t>
      </w:r>
    </w:p>
    <w:p w14:paraId="7F934F19" w14:textId="5CFE7AF7" w:rsidR="005157E6" w:rsidRDefault="005157E6" w:rsidP="00C006E1">
      <w:pPr>
        <w:pStyle w:val="Reference"/>
      </w:pPr>
      <w:r>
        <w:t>[</w:t>
      </w:r>
      <w:r w:rsidR="00C230EF">
        <w:t>1</w:t>
      </w:r>
      <w:r>
        <w:t>]</w:t>
      </w:r>
      <w:r>
        <w:tab/>
      </w:r>
      <w:r w:rsidR="001C7E02">
        <w:t>S3-233311</w:t>
      </w:r>
    </w:p>
    <w:p w14:paraId="734C75BB" w14:textId="77777777" w:rsidR="00C022E3" w:rsidRDefault="00C022E3">
      <w:pPr>
        <w:pStyle w:val="Heading1"/>
      </w:pPr>
      <w:r>
        <w:t>3</w:t>
      </w:r>
      <w:r>
        <w:tab/>
        <w:t>Rationale</w:t>
      </w:r>
    </w:p>
    <w:p w14:paraId="0ECE73F3" w14:textId="5B83F51D" w:rsidR="00682681" w:rsidRDefault="000579F1" w:rsidP="00682681">
      <w:r w:rsidRPr="00CD6D88">
        <w:t xml:space="preserve">This contribution proposes </w:t>
      </w:r>
      <w:r w:rsidR="002C24F5">
        <w:t xml:space="preserve">to </w:t>
      </w:r>
      <w:r w:rsidR="004C0252">
        <w:t xml:space="preserve">add security procedure during </w:t>
      </w:r>
      <w:r w:rsidR="00F13176">
        <w:t>one-to-many</w:t>
      </w:r>
      <w:r w:rsidR="004C0252">
        <w:t xml:space="preserve"> communication for Ranging/SL Positioning control over RSPP</w:t>
      </w:r>
      <w:r w:rsidR="005F7C0F">
        <w:t xml:space="preserve">. </w:t>
      </w:r>
    </w:p>
    <w:p w14:paraId="546B79B4" w14:textId="77777777" w:rsidR="00C022E3" w:rsidRDefault="00C022E3">
      <w:pPr>
        <w:pStyle w:val="Heading1"/>
      </w:pPr>
      <w:r>
        <w:t>4</w:t>
      </w:r>
      <w:r>
        <w:tab/>
        <w:t>Detailed proposal</w:t>
      </w:r>
    </w:p>
    <w:p w14:paraId="3A28DEEF" w14:textId="3C2EF683" w:rsidR="0015752F" w:rsidRDefault="0015752F" w:rsidP="00C006E1">
      <w:r>
        <w:t xml:space="preserve">It is proposed that SA3 approve the below pCR for inclusion in the </w:t>
      </w:r>
      <w:r w:rsidR="004C0252">
        <w:t xml:space="preserve">draft </w:t>
      </w:r>
      <w:r>
        <w:t>T</w:t>
      </w:r>
      <w:r w:rsidR="00BE4A05">
        <w:t>S</w:t>
      </w:r>
      <w:r>
        <w:t xml:space="preserve"> [</w:t>
      </w:r>
      <w:r w:rsidR="001C7E02">
        <w:t>1</w:t>
      </w:r>
      <w:r>
        <w:t>].</w:t>
      </w:r>
    </w:p>
    <w:p w14:paraId="6FCD1E11" w14:textId="77777777" w:rsidR="00913E95" w:rsidRDefault="00913E95" w:rsidP="00913E95">
      <w:pPr>
        <w:jc w:val="center"/>
        <w:rPr>
          <w:b/>
          <w:sz w:val="40"/>
          <w:szCs w:val="40"/>
        </w:rPr>
      </w:pPr>
      <w:r w:rsidRPr="008D57E2">
        <w:rPr>
          <w:b/>
          <w:sz w:val="40"/>
          <w:szCs w:val="40"/>
        </w:rPr>
        <w:t xml:space="preserve">***** START OF </w:t>
      </w:r>
      <w:r>
        <w:rPr>
          <w:b/>
          <w:sz w:val="40"/>
          <w:szCs w:val="40"/>
        </w:rPr>
        <w:t>1</w:t>
      </w:r>
      <w:r>
        <w:rPr>
          <w:b/>
          <w:sz w:val="40"/>
          <w:szCs w:val="40"/>
          <w:vertAlign w:val="superscript"/>
        </w:rPr>
        <w:t>st</w:t>
      </w:r>
      <w:r>
        <w:rPr>
          <w:b/>
          <w:sz w:val="40"/>
          <w:szCs w:val="40"/>
        </w:rPr>
        <w:t xml:space="preserve"> </w:t>
      </w:r>
      <w:r w:rsidRPr="008D57E2">
        <w:rPr>
          <w:b/>
          <w:sz w:val="40"/>
          <w:szCs w:val="40"/>
        </w:rPr>
        <w:t>CHANGES *****</w:t>
      </w:r>
    </w:p>
    <w:p w14:paraId="5190B8F1" w14:textId="77777777" w:rsidR="009A156E" w:rsidRDefault="009A156E" w:rsidP="009A156E">
      <w:pPr>
        <w:pStyle w:val="Heading3"/>
      </w:pPr>
      <w:bookmarkStart w:id="1" w:name="_Toc136358777"/>
      <w:r>
        <w:t>6.4.2</w:t>
      </w:r>
      <w:r w:rsidRPr="004D3578">
        <w:tab/>
      </w:r>
      <w:r>
        <w:t>Security requirements</w:t>
      </w:r>
      <w:bookmarkEnd w:id="1"/>
    </w:p>
    <w:p w14:paraId="3813CC8B" w14:textId="38EEFE20" w:rsidR="009A156E" w:rsidRDefault="009A156E" w:rsidP="009A156E">
      <w:pPr>
        <w:rPr>
          <w:lang w:eastAsia="zh-CN"/>
        </w:rPr>
      </w:pPr>
      <w:r>
        <w:rPr>
          <w:lang w:eastAsia="zh-CN"/>
        </w:rPr>
        <w:t>The Ranging/SL Positioning system shall support</w:t>
      </w:r>
      <w:r w:rsidRPr="00B359D5">
        <w:rPr>
          <w:lang w:eastAsia="zh-CN"/>
        </w:rPr>
        <w:t xml:space="preserve"> </w:t>
      </w:r>
      <w:r>
        <w:rPr>
          <w:lang w:eastAsia="zh-CN"/>
        </w:rPr>
        <w:t>mutual</w:t>
      </w:r>
      <w:del w:id="2" w:author="QC" w:date="2023-07-25T14:41:00Z">
        <w:r w:rsidDel="00EE7CE5">
          <w:rPr>
            <w:lang w:eastAsia="zh-CN"/>
          </w:rPr>
          <w:delText>ly</w:delText>
        </w:r>
      </w:del>
      <w:r>
        <w:rPr>
          <w:lang w:eastAsia="zh-CN"/>
        </w:rPr>
        <w:t xml:space="preserve"> authentication between the UEs during </w:t>
      </w:r>
      <w:ins w:id="3" w:author="QC" w:date="2023-07-25T14:43:00Z">
        <w:r w:rsidR="00761DD9">
          <w:rPr>
            <w:lang w:eastAsia="zh-CN"/>
          </w:rPr>
          <w:t xml:space="preserve">the establishment of </w:t>
        </w:r>
      </w:ins>
      <w:r>
        <w:rPr>
          <w:lang w:eastAsia="zh-CN"/>
        </w:rPr>
        <w:t xml:space="preserve">unicast direct communication </w:t>
      </w:r>
      <w:del w:id="4" w:author="QC" w:date="2023-07-25T14:43:00Z">
        <w:r w:rsidDel="00761DD9">
          <w:rPr>
            <w:lang w:eastAsia="zh-CN"/>
          </w:rPr>
          <w:delText xml:space="preserve">establishement </w:delText>
        </w:r>
      </w:del>
      <w:r>
        <w:rPr>
          <w:lang w:eastAsia="zh-CN"/>
        </w:rPr>
        <w:t xml:space="preserve">for </w:t>
      </w:r>
      <w:r w:rsidRPr="008816C2">
        <w:t>Ranging/SL Positioning control</w:t>
      </w:r>
      <w:r>
        <w:rPr>
          <w:lang w:eastAsia="zh-CN"/>
        </w:rPr>
        <w:t xml:space="preserve"> over RSPP.</w:t>
      </w:r>
    </w:p>
    <w:p w14:paraId="6A9AC5E9" w14:textId="347EF96E" w:rsidR="009A156E" w:rsidRDefault="009A156E" w:rsidP="009A156E">
      <w:pPr>
        <w:rPr>
          <w:lang w:eastAsia="zh-CN"/>
        </w:rPr>
      </w:pPr>
      <w:r>
        <w:rPr>
          <w:lang w:eastAsia="zh-CN"/>
        </w:rPr>
        <w:t>The Ranging/SL Positioning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4EA77E8B" w14:textId="77777777" w:rsidR="009A156E" w:rsidRDefault="009A156E" w:rsidP="009A156E">
      <w:pPr>
        <w:rPr>
          <w:lang w:eastAsia="zh-CN"/>
        </w:rPr>
      </w:pPr>
      <w:r>
        <w:rPr>
          <w:lang w:eastAsia="zh-CN"/>
        </w:rPr>
        <w:t xml:space="preserve">The Ranging/SL Positioning system shall support cryptographic separation for each SR5 interface and for each peer UE during unicast direct communication for </w:t>
      </w:r>
      <w:r w:rsidRPr="008816C2">
        <w:t>Ranging/SL Positioning control</w:t>
      </w:r>
      <w:r>
        <w:rPr>
          <w:lang w:eastAsia="zh-CN"/>
        </w:rPr>
        <w:t xml:space="preserve"> over RSPP.</w:t>
      </w:r>
    </w:p>
    <w:p w14:paraId="31446597" w14:textId="6F60C1A9" w:rsidR="00913E95" w:rsidRDefault="009A156E" w:rsidP="009A156E">
      <w:pPr>
        <w:rPr>
          <w:ins w:id="5" w:author="QC" w:date="2023-07-25T11:45:00Z"/>
          <w:lang w:eastAsia="zh-CN"/>
        </w:rPr>
      </w:pPr>
      <w:r>
        <w:rPr>
          <w:lang w:eastAsia="zh-CN"/>
        </w:rPr>
        <w:t>The Ranging/SL Positioning 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0D444C4E" w14:textId="77777777" w:rsidR="009F733C" w:rsidRPr="00784984" w:rsidRDefault="009F733C" w:rsidP="009F733C">
      <w:pPr>
        <w:rPr>
          <w:ins w:id="6" w:author="QC" w:date="2023-07-28T17:39:00Z"/>
          <w:rFonts w:eastAsiaTheme="minorEastAsia"/>
          <w:lang w:eastAsia="zh-CN"/>
          <w:rPrChange w:id="7" w:author="QC" w:date="2023-07-25T11:46:00Z">
            <w:rPr>
              <w:ins w:id="8" w:author="QC" w:date="2023-07-28T17:39:00Z"/>
              <w:lang w:eastAsia="zh-CN"/>
            </w:rPr>
          </w:rPrChange>
        </w:rPr>
      </w:pPr>
      <w:ins w:id="9" w:author="QC" w:date="2023-07-28T17:39:00Z">
        <w:r w:rsidRPr="005D193F">
          <w:rPr>
            <w:rFonts w:eastAsiaTheme="minorEastAsia"/>
            <w:lang w:eastAsia="zh-CN"/>
          </w:rPr>
          <w:t xml:space="preserve">The </w:t>
        </w:r>
        <w:r>
          <w:rPr>
            <w:rFonts w:eastAsiaTheme="minorEastAsia"/>
            <w:lang w:eastAsia="zh-CN"/>
          </w:rPr>
          <w:t>Ranging/SL Positioning s</w:t>
        </w:r>
        <w:r w:rsidRPr="005D193F">
          <w:rPr>
            <w:rFonts w:eastAsiaTheme="minorEastAsia"/>
            <w:lang w:eastAsia="zh-CN"/>
          </w:rPr>
          <w:t xml:space="preserve">ystem shall support confidentiality, integrity and replay protection of SL positioning signalling </w:t>
        </w:r>
        <w:r>
          <w:rPr>
            <w:rFonts w:eastAsiaTheme="minorEastAsia"/>
            <w:lang w:eastAsia="zh-CN"/>
          </w:rPr>
          <w:t>during</w:t>
        </w:r>
        <w:r w:rsidRPr="005D193F">
          <w:rPr>
            <w:rFonts w:eastAsiaTheme="minorEastAsia"/>
            <w:lang w:eastAsia="zh-CN"/>
          </w:rPr>
          <w:t xml:space="preserve"> </w:t>
        </w:r>
        <w:r>
          <w:rPr>
            <w:rFonts w:eastAsiaTheme="minorEastAsia"/>
            <w:lang w:eastAsia="zh-CN"/>
          </w:rPr>
          <w:t>one-to-many communication for Ranging/SL Positioning control over RSPP</w:t>
        </w:r>
        <w:r w:rsidRPr="005D193F">
          <w:rPr>
            <w:rFonts w:eastAsiaTheme="minorEastAsia"/>
            <w:lang w:eastAsia="zh-CN"/>
          </w:rPr>
          <w:t>.</w:t>
        </w:r>
      </w:ins>
    </w:p>
    <w:p w14:paraId="2A72B589" w14:textId="028CCD69" w:rsidR="00913E95" w:rsidRPr="00913E95" w:rsidRDefault="00913E95" w:rsidP="00913E95">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763AC4">
        <w:rPr>
          <w:b/>
          <w:sz w:val="40"/>
          <w:szCs w:val="40"/>
          <w:vertAlign w:val="superscript"/>
        </w:rPr>
        <w:t>st</w:t>
      </w:r>
      <w:r>
        <w:rPr>
          <w:b/>
          <w:sz w:val="40"/>
          <w:szCs w:val="40"/>
        </w:rPr>
        <w:t xml:space="preserve"> </w:t>
      </w:r>
      <w:r w:rsidRPr="008D57E2">
        <w:rPr>
          <w:b/>
          <w:sz w:val="40"/>
          <w:szCs w:val="40"/>
        </w:rPr>
        <w:t>CHANGES *****</w:t>
      </w:r>
    </w:p>
    <w:p w14:paraId="4CFD49EB" w14:textId="0E512B8D" w:rsidR="00552DA0" w:rsidRDefault="00552DA0" w:rsidP="00552DA0">
      <w:pPr>
        <w:jc w:val="center"/>
        <w:rPr>
          <w:b/>
          <w:sz w:val="40"/>
          <w:szCs w:val="40"/>
        </w:rPr>
      </w:pPr>
      <w:bookmarkStart w:id="10" w:name="_Hlk110270469"/>
      <w:r w:rsidRPr="008D57E2">
        <w:rPr>
          <w:b/>
          <w:sz w:val="40"/>
          <w:szCs w:val="40"/>
        </w:rPr>
        <w:t xml:space="preserve">***** START OF </w:t>
      </w:r>
      <w:r w:rsidR="00913E95">
        <w:rPr>
          <w:b/>
          <w:sz w:val="40"/>
          <w:szCs w:val="40"/>
        </w:rPr>
        <w:t>2</w:t>
      </w:r>
      <w:r w:rsidR="00913E95" w:rsidRPr="00913E95">
        <w:rPr>
          <w:b/>
          <w:sz w:val="40"/>
          <w:szCs w:val="40"/>
          <w:vertAlign w:val="superscript"/>
        </w:rPr>
        <w:t>nd</w:t>
      </w:r>
      <w:r w:rsidR="00913E95">
        <w:rPr>
          <w:b/>
          <w:sz w:val="40"/>
          <w:szCs w:val="40"/>
        </w:rPr>
        <w:t xml:space="preserve"> </w:t>
      </w:r>
      <w:r w:rsidRPr="008D57E2">
        <w:rPr>
          <w:b/>
          <w:sz w:val="40"/>
          <w:szCs w:val="40"/>
        </w:rPr>
        <w:t>CHANGES *****</w:t>
      </w:r>
    </w:p>
    <w:p w14:paraId="161D3140" w14:textId="77777777" w:rsidR="00FA16B5" w:rsidRDefault="00FA16B5" w:rsidP="00FA16B5">
      <w:pPr>
        <w:pStyle w:val="Heading3"/>
        <w:rPr>
          <w:ins w:id="11" w:author="QC" w:date="2023-07-28T17:40:00Z"/>
        </w:rPr>
      </w:pPr>
      <w:bookmarkStart w:id="12" w:name="_Toc136358778"/>
      <w:bookmarkStart w:id="13" w:name="_Toc136358780"/>
      <w:bookmarkStart w:id="14" w:name="_Toc41060443"/>
      <w:ins w:id="15" w:author="QC" w:date="2023-07-28T17:40:00Z">
        <w:r>
          <w:t>6.4.</w:t>
        </w:r>
        <w:r w:rsidRPr="00995789">
          <w:rPr>
            <w:highlight w:val="yellow"/>
          </w:rPr>
          <w:t>x</w:t>
        </w:r>
        <w:r w:rsidRPr="004D3578">
          <w:tab/>
        </w:r>
        <w:r>
          <w:t>Security procedure for one-to-many communication over RSPP</w:t>
        </w:r>
        <w:bookmarkEnd w:id="12"/>
      </w:ins>
    </w:p>
    <w:p w14:paraId="78F72895" w14:textId="77777777" w:rsidR="00FA16B5" w:rsidRDefault="00FA16B5" w:rsidP="00FA16B5">
      <w:pPr>
        <w:pStyle w:val="Heading4"/>
        <w:rPr>
          <w:ins w:id="16" w:author="QC" w:date="2023-07-28T17:40:00Z"/>
        </w:rPr>
      </w:pPr>
      <w:bookmarkStart w:id="17" w:name="_Toc136358779"/>
      <w:ins w:id="18" w:author="QC" w:date="2023-07-28T17:40:00Z">
        <w:r>
          <w:t>6.4.</w:t>
        </w:r>
        <w:r w:rsidRPr="00012D92">
          <w:rPr>
            <w:highlight w:val="yellow"/>
          </w:rPr>
          <w:t>x</w:t>
        </w:r>
        <w:r>
          <w:t>.1</w:t>
        </w:r>
        <w:r w:rsidRPr="004D3578">
          <w:tab/>
        </w:r>
        <w:r>
          <w:t>General</w:t>
        </w:r>
        <w:bookmarkEnd w:id="17"/>
      </w:ins>
    </w:p>
    <w:p w14:paraId="3CDCCF25" w14:textId="27F9EE77" w:rsidR="00FA16B5" w:rsidRPr="00936155" w:rsidRDefault="00FA16B5" w:rsidP="00FA16B5">
      <w:pPr>
        <w:rPr>
          <w:ins w:id="19" w:author="QC" w:date="2023-07-28T17:40:00Z"/>
        </w:rPr>
      </w:pPr>
      <w:ins w:id="20" w:author="QC" w:date="2023-07-28T17:40:00Z">
        <w:r>
          <w:t>This clause describes the security mechanism for one-to-many communication over RSPP. The RSPP messages for one-to-many communication are protected at the RSPP layer.</w:t>
        </w:r>
      </w:ins>
    </w:p>
    <w:p w14:paraId="5FA9D96D" w14:textId="77777777" w:rsidR="00810144" w:rsidRDefault="00810144" w:rsidP="00810144">
      <w:pPr>
        <w:pStyle w:val="Heading4"/>
        <w:rPr>
          <w:ins w:id="21" w:author="QC" w:date="2023-08-03T10:50:00Z"/>
        </w:rPr>
      </w:pPr>
      <w:bookmarkStart w:id="22" w:name="_Hlk110270479"/>
      <w:bookmarkEnd w:id="10"/>
      <w:bookmarkEnd w:id="13"/>
      <w:bookmarkEnd w:id="14"/>
      <w:ins w:id="23" w:author="QC" w:date="2023-08-03T10:50:00Z">
        <w:r>
          <w:lastRenderedPageBreak/>
          <w:t>6.4.</w:t>
        </w:r>
        <w:r w:rsidRPr="00D620CB">
          <w:rPr>
            <w:highlight w:val="yellow"/>
            <w:rPrChange w:id="24" w:author="QC" w:date="2023-08-04T16:49:00Z">
              <w:rPr/>
            </w:rPrChange>
          </w:rPr>
          <w:t>x</w:t>
        </w:r>
        <w:r>
          <w:t>.2</w:t>
        </w:r>
        <w:r w:rsidRPr="004D3578">
          <w:tab/>
        </w:r>
        <w:r>
          <w:t>Security flows for one-to-many communication</w:t>
        </w:r>
        <w:bookmarkStart w:id="25" w:name="_Hlk115251332"/>
      </w:ins>
    </w:p>
    <w:p w14:paraId="12070B09" w14:textId="3E00D59F" w:rsidR="00810144" w:rsidRDefault="00C369E2" w:rsidP="00810144">
      <w:pPr>
        <w:jc w:val="center"/>
        <w:rPr>
          <w:ins w:id="26" w:author="QC" w:date="2023-08-03T10:50:00Z"/>
        </w:rPr>
      </w:pPr>
      <w:ins w:id="27" w:author="QC" w:date="2023-08-03T10:50:00Z">
        <w:r>
          <w:object w:dxaOrig="7350" w:dyaOrig="9150" w14:anchorId="07018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460.5pt" o:ole="">
              <v:imagedata r:id="rId8" o:title=""/>
            </v:shape>
            <o:OLEObject Type="Embed" ProgID="Visio.Drawing.15" ShapeID="_x0000_i1025" DrawAspect="Content" ObjectID="_1752915443" r:id="rId9"/>
          </w:object>
        </w:r>
      </w:ins>
    </w:p>
    <w:bookmarkEnd w:id="25"/>
    <w:p w14:paraId="2805F0E7" w14:textId="77777777" w:rsidR="008369C3" w:rsidRDefault="008369C3" w:rsidP="008369C3">
      <w:pPr>
        <w:pStyle w:val="TF"/>
        <w:rPr>
          <w:ins w:id="28" w:author="QC" w:date="2023-07-28T17:40:00Z"/>
        </w:rPr>
      </w:pPr>
      <w:ins w:id="29" w:author="QC" w:date="2023-07-28T17:40:00Z">
        <w:r w:rsidRPr="00467358">
          <w:t>Figure 6.</w:t>
        </w:r>
        <w:r>
          <w:rPr>
            <w:lang w:eastAsia="zh-CN"/>
          </w:rPr>
          <w:t>4</w:t>
        </w:r>
        <w:r w:rsidRPr="00467358">
          <w:t>.</w:t>
        </w:r>
        <w:r w:rsidRPr="00D620CB">
          <w:rPr>
            <w:highlight w:val="yellow"/>
            <w:rPrChange w:id="30" w:author="QC" w:date="2023-08-04T16:49:00Z">
              <w:rPr/>
            </w:rPrChange>
          </w:rPr>
          <w:t>x</w:t>
        </w:r>
        <w:r>
          <w:t>.</w:t>
        </w:r>
        <w:r w:rsidRPr="00467358">
          <w:t xml:space="preserve">2-1: Security flows for </w:t>
        </w:r>
        <w:r>
          <w:t>one-to-many</w:t>
        </w:r>
        <w:r w:rsidRPr="00467358">
          <w:t xml:space="preserve"> communication</w:t>
        </w:r>
      </w:ins>
    </w:p>
    <w:p w14:paraId="654A9664" w14:textId="36DCA0CF" w:rsidR="008369C3" w:rsidRPr="00EB4BC1" w:rsidRDefault="008369C3" w:rsidP="008369C3">
      <w:pPr>
        <w:rPr>
          <w:ins w:id="31" w:author="QC" w:date="2023-07-28T17:40:00Z"/>
        </w:rPr>
      </w:pPr>
      <w:ins w:id="32" w:author="QC" w:date="2023-07-28T17:40:00Z">
        <w:r>
          <w:t xml:space="preserve">0a and 0b. Both sending and receiving UEs shall be provisioned with </w:t>
        </w:r>
        <w:bookmarkStart w:id="33" w:name="_Hlk131607250"/>
        <w:r>
          <w:t xml:space="preserve">the parameters/policy for Ranging/SL positioning service </w:t>
        </w:r>
        <w:bookmarkEnd w:id="33"/>
        <w:r>
          <w:t>as specified in clause 5.1 of TS 23.586 [2].</w:t>
        </w:r>
      </w:ins>
    </w:p>
    <w:p w14:paraId="79785450" w14:textId="77777777" w:rsidR="008369C3" w:rsidRDefault="008369C3" w:rsidP="0093260B">
      <w:pPr>
        <w:rPr>
          <w:ins w:id="34" w:author="QC" w:date="2023-07-28T17:40:00Z"/>
        </w:rPr>
      </w:pPr>
      <w:ins w:id="35" w:author="QC" w:date="2023-07-28T17:40:00Z">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ins>
    </w:p>
    <w:p w14:paraId="18478709" w14:textId="77777777" w:rsidR="008369C3" w:rsidRDefault="008369C3" w:rsidP="0093260B">
      <w:pPr>
        <w:rPr>
          <w:ins w:id="36" w:author="QC" w:date="2023-07-28T17:40:00Z"/>
        </w:rPr>
      </w:pPr>
      <w:ins w:id="37" w:author="QC" w:date="2023-07-28T17:40:00Z">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The chosen ciphering and integrity algorithms are determined by SLPKMF based on the received UE security capabilities in step 1a. The Key Response message may include multiple SLPGK and SLPGK ID pairs with different validity times. Group member ID may be assigned by the SLPKMF or generated at the sending UE. In the former case, the SLPKMF shall generate the Group member ID and include the Group member ID in the Key Response message. In the latter case, the sending UE shall generate a Group member ID randomly based on the Group member ID self-generation indication in the Key Response message.</w:t>
        </w:r>
      </w:ins>
    </w:p>
    <w:p w14:paraId="0B14356C" w14:textId="59202A9C" w:rsidR="008369C3" w:rsidRPr="0093260B" w:rsidRDefault="008369C3" w:rsidP="00CA692E">
      <w:pPr>
        <w:pStyle w:val="NO"/>
        <w:rPr>
          <w:ins w:id="38" w:author="QC" w:date="2023-07-28T17:40:00Z"/>
          <w:rStyle w:val="NOZchn"/>
        </w:rPr>
      </w:pPr>
      <w:ins w:id="39" w:author="QC" w:date="2023-07-28T17:40:00Z">
        <w:r w:rsidRPr="0093260B">
          <w:rPr>
            <w:rStyle w:val="NOZchn"/>
          </w:rPr>
          <w:t xml:space="preserve">NOTE 1: For V2X capable UEs, the security materials for one-to-many communication </w:t>
        </w:r>
        <w:r>
          <w:rPr>
            <w:rStyle w:val="NOZchn"/>
          </w:rPr>
          <w:t>are</w:t>
        </w:r>
        <w:r w:rsidRPr="0093260B">
          <w:rPr>
            <w:rStyle w:val="NOZchn"/>
          </w:rPr>
          <w:t xml:space="preserve"> provisioned at the application, which is out of the scope of the present document.</w:t>
        </w:r>
      </w:ins>
    </w:p>
    <w:p w14:paraId="215218D9" w14:textId="05C68F8E" w:rsidR="008369C3" w:rsidRDefault="008369C3" w:rsidP="00CA692E">
      <w:pPr>
        <w:pStyle w:val="NO"/>
        <w:rPr>
          <w:ins w:id="40" w:author="QC" w:date="2023-07-28T17:40:00Z"/>
        </w:rPr>
      </w:pPr>
      <w:ins w:id="41" w:author="QC" w:date="2023-07-28T17:40:00Z">
        <w:r>
          <w:t xml:space="preserve">NOTE 2: </w:t>
        </w:r>
        <w:r>
          <w:tab/>
          <w:t xml:space="preserve">In case the SLPLMF of a receiving UE is different from the SLPKMF of a sending UE, the provisioning of security materials as specified in clause 6.1.3.2 in TS 33.503 [6] is reused. </w:t>
        </w:r>
      </w:ins>
    </w:p>
    <w:p w14:paraId="6590018A" w14:textId="77777777" w:rsidR="008369C3" w:rsidRDefault="008369C3" w:rsidP="00CA692E">
      <w:pPr>
        <w:pStyle w:val="NO"/>
        <w:rPr>
          <w:ins w:id="42" w:author="QC" w:date="2023-07-28T17:40:00Z"/>
        </w:rPr>
      </w:pPr>
      <w:ins w:id="43" w:author="QC" w:date="2023-07-28T17:40:00Z">
        <w:r>
          <w:lastRenderedPageBreak/>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ins>
    </w:p>
    <w:p w14:paraId="6097FAA0" w14:textId="77777777" w:rsidR="008369C3" w:rsidRDefault="008369C3" w:rsidP="008369C3">
      <w:pPr>
        <w:rPr>
          <w:ins w:id="44" w:author="QC" w:date="2023-07-28T17:40:00Z"/>
        </w:rPr>
      </w:pPr>
      <w:ins w:id="45" w:author="QC" w:date="2023-07-28T17:40:00Z">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ins>
    </w:p>
    <w:p w14:paraId="4176B0C1" w14:textId="0CFB5D40" w:rsidR="008369C3" w:rsidRDefault="008369C3" w:rsidP="008369C3">
      <w:pPr>
        <w:rPr>
          <w:ins w:id="46" w:author="QC" w:date="2023-07-28T17:40:00Z"/>
        </w:rPr>
      </w:pPr>
      <w:ins w:id="47" w:author="QC" w:date="2023-07-28T17:40:00Z">
        <w:r>
          <w:t>3.</w:t>
        </w:r>
        <w:r>
          <w:tab/>
          <w:t>The sending UE shall derive the Sidelink Positioning Traffic Key (SLPTK) from SLPGK using Group member ID, and SLPTK ID</w:t>
        </w:r>
      </w:ins>
      <w:ins w:id="48" w:author="QC" w:date="2023-08-04T17:47:00Z">
        <w:r w:rsidR="005168F9">
          <w:t xml:space="preserve"> as specified in Annex </w:t>
        </w:r>
        <w:r w:rsidR="00DD36E8">
          <w:t>A.</w:t>
        </w:r>
        <w:r w:rsidR="00DD36E8" w:rsidRPr="00DD36E8">
          <w:rPr>
            <w:highlight w:val="yellow"/>
            <w:rPrChange w:id="49" w:author="QC" w:date="2023-08-04T17:47:00Z">
              <w:rPr/>
            </w:rPrChange>
          </w:rPr>
          <w:t>A</w:t>
        </w:r>
        <w:r w:rsidR="00DD36E8">
          <w:t xml:space="preserve"> of present document</w:t>
        </w:r>
      </w:ins>
      <w:ins w:id="50" w:author="QC" w:date="2023-07-28T17:40:00Z">
        <w:r>
          <w: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w:t>
        </w:r>
      </w:ins>
      <w:ins w:id="51" w:author="QC" w:date="2023-08-04T17:47:00Z">
        <w:r w:rsidR="00DD36E8">
          <w:t xml:space="preserve"> as specified in Annex A.</w:t>
        </w:r>
        <w:r w:rsidR="00DD36E8" w:rsidRPr="00DD36E8">
          <w:rPr>
            <w:highlight w:val="yellow"/>
            <w:rPrChange w:id="52" w:author="QC" w:date="2023-08-04T17:47:00Z">
              <w:rPr/>
            </w:rPrChange>
          </w:rPr>
          <w:t>B</w:t>
        </w:r>
        <w:r w:rsidR="00DD36E8">
          <w:t xml:space="preserve"> of present document</w:t>
        </w:r>
      </w:ins>
      <w:ins w:id="53" w:author="QC" w:date="2023-07-28T17:40:00Z">
        <w:r>
          <w:t>.</w:t>
        </w:r>
      </w:ins>
    </w:p>
    <w:p w14:paraId="0167B3C9" w14:textId="77777777" w:rsidR="008369C3" w:rsidRDefault="008369C3" w:rsidP="008369C3">
      <w:pPr>
        <w:rPr>
          <w:ins w:id="54" w:author="QC" w:date="2023-07-28T17:40:00Z"/>
        </w:rPr>
      </w:pPr>
      <w:ins w:id="55" w:author="QC" w:date="2023-07-28T17:40:00Z">
        <w:r>
          <w:t>4</w:t>
        </w:r>
        <w:r w:rsidRPr="009F5588">
          <w:t>.</w:t>
        </w:r>
        <w:r w:rsidRPr="009F5588">
          <w:tab/>
        </w:r>
        <w:r>
          <w:t>The sending UE shall protect the message as described in clause 6.4.</w:t>
        </w:r>
        <w:r w:rsidRPr="00995789">
          <w:rPr>
            <w:highlight w:val="yellow"/>
          </w:rPr>
          <w:t>x</w:t>
        </w:r>
        <w:r>
          <w:t>.3.1, and send the message.</w:t>
        </w:r>
      </w:ins>
    </w:p>
    <w:p w14:paraId="0268C711" w14:textId="77777777" w:rsidR="008369C3" w:rsidRDefault="008369C3" w:rsidP="00CA692E">
      <w:pPr>
        <w:rPr>
          <w:ins w:id="56" w:author="QC" w:date="2023-07-28T17:40:00Z"/>
        </w:rPr>
      </w:pPr>
      <w:ins w:id="57" w:author="QC" w:date="2023-07-28T17:40:00Z">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Pr="00995789">
          <w:rPr>
            <w:highlight w:val="yellow"/>
          </w:rPr>
          <w:t>x</w:t>
        </w:r>
        <w:r>
          <w:t xml:space="preserve">.3.2. </w:t>
        </w:r>
      </w:ins>
    </w:p>
    <w:p w14:paraId="08A98EA1" w14:textId="77777777" w:rsidR="008369C3" w:rsidRDefault="008369C3" w:rsidP="008369C3">
      <w:pPr>
        <w:pStyle w:val="Heading4"/>
        <w:rPr>
          <w:ins w:id="58" w:author="QC" w:date="2023-07-28T17:40:00Z"/>
        </w:rPr>
      </w:pPr>
      <w:bookmarkStart w:id="59" w:name="_Toc133279243"/>
      <w:bookmarkStart w:id="60" w:name="_Toc133279422"/>
      <w:bookmarkStart w:id="61" w:name="_Toc133279602"/>
      <w:bookmarkStart w:id="62" w:name="_Toc133279785"/>
      <w:ins w:id="63" w:author="QC" w:date="2023-07-28T17:40:00Z">
        <w:r>
          <w:t>6.4.</w:t>
        </w:r>
        <w:r w:rsidRPr="00995789">
          <w:rPr>
            <w:highlight w:val="yellow"/>
          </w:rPr>
          <w:t>x</w:t>
        </w:r>
        <w:r>
          <w:t>.3</w:t>
        </w:r>
        <w:r>
          <w:tab/>
          <w:t>Protection of messages between UEs</w:t>
        </w:r>
        <w:bookmarkEnd w:id="59"/>
        <w:bookmarkEnd w:id="60"/>
        <w:bookmarkEnd w:id="61"/>
        <w:bookmarkEnd w:id="62"/>
      </w:ins>
    </w:p>
    <w:p w14:paraId="6BD15EFB" w14:textId="77777777" w:rsidR="008369C3" w:rsidRDefault="008369C3" w:rsidP="008369C3">
      <w:pPr>
        <w:pStyle w:val="Heading5"/>
        <w:rPr>
          <w:ins w:id="64" w:author="QC" w:date="2023-07-28T17:40:00Z"/>
        </w:rPr>
      </w:pPr>
      <w:bookmarkStart w:id="65" w:name="_Toc133279244"/>
      <w:bookmarkStart w:id="66" w:name="_Toc133279423"/>
      <w:bookmarkStart w:id="67" w:name="_Toc133279603"/>
      <w:bookmarkStart w:id="68" w:name="_Toc133279786"/>
      <w:ins w:id="69" w:author="QC" w:date="2023-07-28T17:40:00Z">
        <w:r>
          <w:t>6.4.</w:t>
        </w:r>
        <w:r w:rsidRPr="00995789">
          <w:rPr>
            <w:highlight w:val="yellow"/>
          </w:rPr>
          <w:t>x</w:t>
        </w:r>
        <w:r>
          <w:t>.3.1</w:t>
        </w:r>
        <w:r>
          <w:tab/>
          <w:t>Message processing in the sending UE</w:t>
        </w:r>
        <w:bookmarkEnd w:id="65"/>
        <w:bookmarkEnd w:id="66"/>
        <w:bookmarkEnd w:id="67"/>
        <w:bookmarkEnd w:id="68"/>
      </w:ins>
    </w:p>
    <w:p w14:paraId="5A35C65B" w14:textId="77777777" w:rsidR="008369C3" w:rsidRDefault="008369C3" w:rsidP="008369C3">
      <w:pPr>
        <w:rPr>
          <w:ins w:id="70" w:author="QC" w:date="2023-07-28T17:40:00Z"/>
        </w:rPr>
      </w:pPr>
      <w:ins w:id="71" w:author="QC" w:date="2023-07-28T17:40:00Z">
        <w:r>
          <w:t>The UE sending a message shall construct the message as follows:</w:t>
        </w:r>
      </w:ins>
    </w:p>
    <w:p w14:paraId="5C0765A7" w14:textId="239B6C04" w:rsidR="008369C3" w:rsidRDefault="008369C3" w:rsidP="008369C3">
      <w:pPr>
        <w:pStyle w:val="B1"/>
        <w:rPr>
          <w:ins w:id="72" w:author="QC" w:date="2023-07-28T17:40:00Z"/>
        </w:rPr>
      </w:pPr>
      <w:ins w:id="73" w:author="QC" w:date="2023-07-28T17:40:00Z">
        <w:r>
          <w:t>1.</w:t>
        </w:r>
        <w:r>
          <w:tab/>
          <w:t>Form message header that contains Group member ID, SLPGK ID, SLPTK ID, and Counter. Then, append the Payload to it as illustrated in figure 6.</w:t>
        </w:r>
      </w:ins>
      <w:ins w:id="74" w:author="QC" w:date="2023-08-03T10:53:00Z">
        <w:r w:rsidR="0092774D">
          <w:t>4</w:t>
        </w:r>
      </w:ins>
      <w:ins w:id="75" w:author="QC" w:date="2023-07-28T17:40:00Z">
        <w:r>
          <w:t>.</w:t>
        </w:r>
      </w:ins>
      <w:ins w:id="76" w:author="QC" w:date="2023-08-03T10:53:00Z">
        <w:r w:rsidR="0092774D">
          <w:t>x</w:t>
        </w:r>
      </w:ins>
      <w:ins w:id="77" w:author="QC" w:date="2023-07-28T17:40:00Z">
        <w:r>
          <w:t>.</w:t>
        </w:r>
      </w:ins>
      <w:ins w:id="78" w:author="QC" w:date="2023-08-03T10:53:00Z">
        <w:r w:rsidR="0092774D">
          <w:t>3</w:t>
        </w:r>
      </w:ins>
      <w:ins w:id="79" w:author="QC" w:date="2023-07-28T17:40:00Z">
        <w:r>
          <w:t>.1-1.</w:t>
        </w:r>
      </w:ins>
    </w:p>
    <w:p w14:paraId="22D39448" w14:textId="27A61561" w:rsidR="008369C3" w:rsidRDefault="008369C3" w:rsidP="008369C3">
      <w:pPr>
        <w:pStyle w:val="B1"/>
        <w:rPr>
          <w:ins w:id="80" w:author="QC" w:date="2023-07-28T17:40:00Z"/>
          <w:noProof/>
        </w:rPr>
      </w:pPr>
      <w:ins w:id="81" w:author="QC" w:date="2023-07-28T17:40:00Z">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in the </w:t>
        </w:r>
        <w:r>
          <w:rPr>
            <w:noProof/>
          </w:rPr>
          <w:t>message header</w:t>
        </w:r>
        <w:r w:rsidRPr="00186ECF">
          <w:rPr>
            <w:noProof/>
          </w:rPr>
          <w:t>.</w:t>
        </w:r>
        <w:r>
          <w:rPr>
            <w:noProof/>
          </w:rPr>
          <w:t xml:space="preserve"> </w:t>
        </w:r>
        <w:r>
          <w:t>The use and mode of operation of the chosen integrity algorithm are specified in Annex D of TS 33.501 [</w:t>
        </w:r>
      </w:ins>
      <w:ins w:id="82" w:author="QC" w:date="2023-08-03T10:52:00Z">
        <w:r w:rsidR="00F754CF" w:rsidRPr="00F754CF">
          <w:rPr>
            <w:highlight w:val="yellow"/>
            <w:rPrChange w:id="83" w:author="QC" w:date="2023-08-03T10:52:00Z">
              <w:rPr/>
            </w:rPrChange>
          </w:rPr>
          <w:t>y</w:t>
        </w:r>
      </w:ins>
      <w:ins w:id="84" w:author="QC" w:date="2023-07-28T17:40:00Z">
        <w:r>
          <w:t>].</w:t>
        </w:r>
      </w:ins>
    </w:p>
    <w:p w14:paraId="29EC551D" w14:textId="0D141B86" w:rsidR="008369C3" w:rsidRDefault="008369C3" w:rsidP="008369C3">
      <w:pPr>
        <w:pStyle w:val="B1"/>
        <w:rPr>
          <w:ins w:id="85" w:author="QC" w:date="2023-07-28T17:40:00Z"/>
        </w:rPr>
      </w:pPr>
      <w:ins w:id="86" w:author="QC" w:date="2023-07-28T17:40:00Z">
        <w:r>
          <w:t>3.</w:t>
        </w:r>
        <w:r>
          <w:tab/>
          <w:t>If the chosen ciphering algorithm is not the NULL algorithm, encrypt the Payload and MAC based on the chosen ciphering algorithm. The use and mode of operation of the chosen ciphering algorithm are specified in Annex D of TS 33.501 [</w:t>
        </w:r>
      </w:ins>
      <w:ins w:id="87" w:author="QC" w:date="2023-08-03T10:52:00Z">
        <w:r w:rsidR="00F754CF" w:rsidRPr="00F754CF">
          <w:rPr>
            <w:highlight w:val="yellow"/>
            <w:rPrChange w:id="88" w:author="QC" w:date="2023-08-03T10:52:00Z">
              <w:rPr/>
            </w:rPrChange>
          </w:rPr>
          <w:t>y</w:t>
        </w:r>
      </w:ins>
      <w:ins w:id="89" w:author="QC" w:date="2023-07-28T17:40:00Z">
        <w:r>
          <w:t>].</w:t>
        </w:r>
      </w:ins>
    </w:p>
    <w:p w14:paraId="6A8A13E5" w14:textId="77777777" w:rsidR="008369C3" w:rsidRPr="004265C7" w:rsidRDefault="008369C3" w:rsidP="008369C3">
      <w:pPr>
        <w:pStyle w:val="NO"/>
        <w:rPr>
          <w:ins w:id="90" w:author="QC" w:date="2023-07-28T17:40:00Z"/>
        </w:rPr>
      </w:pPr>
      <w:ins w:id="91" w:author="QC" w:date="2023-07-28T17:40:00Z">
        <w:r w:rsidRPr="004265C7">
          <w:t xml:space="preserve">NOTE </w:t>
        </w:r>
        <w:r>
          <w:t>6</w:t>
        </w:r>
        <w:r w:rsidRPr="004265C7">
          <w:t>:</w:t>
        </w:r>
        <w:r>
          <w:tab/>
          <w:t xml:space="preserve">In case the </w:t>
        </w:r>
        <w:r w:rsidRPr="004265C7">
          <w:t xml:space="preserve">Group member ID </w:t>
        </w:r>
        <w:r>
          <w:t>is provided by the SLPKMF, multiple Group member IDs can be provisioned for privacy. If the Group member ID is self-selected by the sending UE, the sending UE can   change its Group member ID for privacy.</w:t>
        </w:r>
      </w:ins>
    </w:p>
    <w:p w14:paraId="4E2A3AA4" w14:textId="77777777" w:rsidR="008369C3" w:rsidRDefault="008369C3" w:rsidP="008369C3">
      <w:pPr>
        <w:jc w:val="center"/>
        <w:rPr>
          <w:ins w:id="92" w:author="QC" w:date="2023-07-28T17:40:00Z"/>
          <w:iCs/>
        </w:rPr>
      </w:pPr>
      <w:ins w:id="93" w:author="QC" w:date="2023-07-28T17:40:00Z">
        <w:r w:rsidRPr="00EF429C">
          <w:rPr>
            <w:iCs/>
            <w:lang w:val="en-US"/>
          </w:rPr>
          <w:object w:dxaOrig="7305" w:dyaOrig="975" w14:anchorId="300AC3CA">
            <v:shape id="_x0000_i1026" type="#_x0000_t75" style="width:366.75pt;height:51pt" o:ole="">
              <v:imagedata r:id="rId10" o:title=""/>
            </v:shape>
            <o:OLEObject Type="Embed" ProgID="Visio.Drawing.11" ShapeID="_x0000_i1026" DrawAspect="Content" ObjectID="_1752915444" r:id="rId11"/>
          </w:object>
        </w:r>
      </w:ins>
    </w:p>
    <w:p w14:paraId="4518887C" w14:textId="666E6ED8" w:rsidR="008369C3" w:rsidRDefault="008369C3" w:rsidP="008369C3">
      <w:pPr>
        <w:pStyle w:val="TF"/>
        <w:rPr>
          <w:ins w:id="94" w:author="QC" w:date="2023-07-28T17:40:00Z"/>
        </w:rPr>
      </w:pPr>
      <w:ins w:id="95" w:author="QC" w:date="2023-07-28T17:40:00Z">
        <w:r w:rsidRPr="00C85BF3">
          <w:t>Figure 6.</w:t>
        </w:r>
      </w:ins>
      <w:ins w:id="96" w:author="QC" w:date="2023-08-03T10:53:00Z">
        <w:r w:rsidR="0092774D">
          <w:rPr>
            <w:lang w:eastAsia="zh-CN"/>
          </w:rPr>
          <w:t>4</w:t>
        </w:r>
      </w:ins>
      <w:ins w:id="97" w:author="QC" w:date="2023-07-28T17:40:00Z">
        <w:r w:rsidRPr="00C85BF3">
          <w:t>.</w:t>
        </w:r>
      </w:ins>
      <w:ins w:id="98" w:author="QC" w:date="2023-08-03T10:53:00Z">
        <w:r w:rsidR="0092774D">
          <w:t>x.3.1</w:t>
        </w:r>
      </w:ins>
      <w:ins w:id="99" w:author="QC" w:date="2023-07-28T17:40:00Z">
        <w:r w:rsidRPr="00C85BF3">
          <w:t xml:space="preserve">-1: </w:t>
        </w:r>
        <w:r>
          <w:t>RSPP</w:t>
        </w:r>
        <w:r w:rsidRPr="00C85BF3">
          <w:t xml:space="preserve"> message format for Sidelink Positioning </w:t>
        </w:r>
        <w:r>
          <w:t>one-to-many</w:t>
        </w:r>
        <w:r w:rsidRPr="00C85BF3">
          <w:t xml:space="preserve"> communication</w:t>
        </w:r>
      </w:ins>
    </w:p>
    <w:p w14:paraId="5938CDE5" w14:textId="77777777" w:rsidR="008369C3" w:rsidRDefault="008369C3" w:rsidP="008369C3">
      <w:pPr>
        <w:pStyle w:val="Heading5"/>
        <w:rPr>
          <w:ins w:id="100" w:author="QC" w:date="2023-07-28T17:40:00Z"/>
        </w:rPr>
      </w:pPr>
      <w:bookmarkStart w:id="101" w:name="_Toc133279245"/>
      <w:bookmarkStart w:id="102" w:name="_Toc133279424"/>
      <w:bookmarkStart w:id="103" w:name="_Toc133279604"/>
      <w:bookmarkStart w:id="104" w:name="_Toc133279787"/>
      <w:ins w:id="105" w:author="QC" w:date="2023-07-28T17:40:00Z">
        <w:r>
          <w:t>6.4.</w:t>
        </w:r>
        <w:r w:rsidRPr="00995789">
          <w:rPr>
            <w:highlight w:val="yellow"/>
          </w:rPr>
          <w:t>x</w:t>
        </w:r>
        <w:r>
          <w:t>.3.2</w:t>
        </w:r>
        <w:r>
          <w:tab/>
          <w:t>Protected message processing in the receiving UE</w:t>
        </w:r>
        <w:bookmarkEnd w:id="101"/>
        <w:bookmarkEnd w:id="102"/>
        <w:bookmarkEnd w:id="103"/>
        <w:bookmarkEnd w:id="104"/>
      </w:ins>
    </w:p>
    <w:p w14:paraId="733FA3A7" w14:textId="77777777" w:rsidR="008369C3" w:rsidRDefault="008369C3" w:rsidP="008369C3">
      <w:pPr>
        <w:rPr>
          <w:ins w:id="106" w:author="QC" w:date="2023-07-28T17:40:00Z"/>
        </w:rPr>
      </w:pPr>
      <w:ins w:id="107" w:author="QC" w:date="2023-07-28T17:40:00Z">
        <w:r>
          <w:t>The UE receiving a message shall do the following steps:</w:t>
        </w:r>
      </w:ins>
    </w:p>
    <w:p w14:paraId="6B763939" w14:textId="77777777" w:rsidR="008369C3" w:rsidRDefault="008369C3" w:rsidP="008369C3">
      <w:pPr>
        <w:pStyle w:val="B1"/>
        <w:rPr>
          <w:ins w:id="108" w:author="QC" w:date="2023-07-28T17:40:00Z"/>
        </w:rPr>
      </w:pPr>
      <w:ins w:id="109" w:author="QC" w:date="2023-07-28T17:40:00Z">
        <w:r>
          <w:t>1.</w:t>
        </w:r>
        <w:r>
          <w:tab/>
          <w:t>If the chosen ciphering algorithm is not the NULL algorithm, undo confidentiality protection based on the chosen ciphering algorithm.</w:t>
        </w:r>
      </w:ins>
    </w:p>
    <w:p w14:paraId="317E2DC7" w14:textId="77777777" w:rsidR="008369C3" w:rsidRDefault="008369C3" w:rsidP="008369C3">
      <w:pPr>
        <w:pStyle w:val="B1"/>
        <w:rPr>
          <w:ins w:id="110" w:author="QC" w:date="2023-07-28T17:40:00Z"/>
          <w:iCs/>
        </w:rPr>
      </w:pPr>
      <w:ins w:id="111" w:author="QC" w:date="2023-07-28T17:40:00Z">
        <w:r>
          <w:t>2.</w:t>
        </w:r>
        <w:r>
          <w:tab/>
          <w:t>If the chosen integrity algorithm is not the NULL algorithm, verify the integrity of the received message by checking MAC based on the chosen integrity algorithm.</w:t>
        </w:r>
      </w:ins>
    </w:p>
    <w:p w14:paraId="4340F3CC" w14:textId="0F6D2952" w:rsidR="00C022E3" w:rsidRDefault="00552DA0" w:rsidP="00552DA0">
      <w:pPr>
        <w:jc w:val="center"/>
        <w:rPr>
          <w:ins w:id="112" w:author="QC" w:date="2023-08-03T10:53:00Z"/>
          <w:b/>
          <w:sz w:val="40"/>
          <w:szCs w:val="40"/>
        </w:rPr>
      </w:pPr>
      <w:r w:rsidRPr="008D57E2">
        <w:rPr>
          <w:b/>
          <w:sz w:val="40"/>
          <w:szCs w:val="40"/>
        </w:rPr>
        <w:t xml:space="preserve">***** </w:t>
      </w:r>
      <w:r>
        <w:rPr>
          <w:b/>
          <w:sz w:val="40"/>
          <w:szCs w:val="40"/>
        </w:rPr>
        <w:t>END</w:t>
      </w:r>
      <w:r w:rsidRPr="008D57E2">
        <w:rPr>
          <w:b/>
          <w:sz w:val="40"/>
          <w:szCs w:val="40"/>
        </w:rPr>
        <w:t xml:space="preserve"> OF </w:t>
      </w:r>
      <w:r w:rsidR="00913E95">
        <w:rPr>
          <w:b/>
          <w:sz w:val="40"/>
          <w:szCs w:val="40"/>
        </w:rPr>
        <w:t>2</w:t>
      </w:r>
      <w:r w:rsidR="00913E95" w:rsidRPr="00913E95">
        <w:rPr>
          <w:b/>
          <w:sz w:val="40"/>
          <w:szCs w:val="40"/>
          <w:vertAlign w:val="superscript"/>
        </w:rPr>
        <w:t>nd</w:t>
      </w:r>
      <w:r w:rsidR="00913E95">
        <w:rPr>
          <w:b/>
          <w:sz w:val="40"/>
          <w:szCs w:val="40"/>
        </w:rPr>
        <w:t xml:space="preserve"> </w:t>
      </w:r>
      <w:r w:rsidRPr="008D57E2">
        <w:rPr>
          <w:b/>
          <w:sz w:val="40"/>
          <w:szCs w:val="40"/>
        </w:rPr>
        <w:t>CHANGES *****</w:t>
      </w:r>
      <w:bookmarkEnd w:id="22"/>
    </w:p>
    <w:p w14:paraId="603E8BA2" w14:textId="0DA76E45" w:rsidR="00FA1A88" w:rsidRDefault="00FA1A88" w:rsidP="00FA1A88">
      <w:pPr>
        <w:jc w:val="center"/>
        <w:rPr>
          <w:b/>
          <w:sz w:val="40"/>
          <w:szCs w:val="40"/>
        </w:rPr>
      </w:pPr>
      <w:r w:rsidRPr="008D57E2">
        <w:rPr>
          <w:b/>
          <w:sz w:val="40"/>
          <w:szCs w:val="40"/>
        </w:rPr>
        <w:t xml:space="preserve">***** START OF </w:t>
      </w:r>
      <w:r>
        <w:rPr>
          <w:b/>
          <w:sz w:val="40"/>
          <w:szCs w:val="40"/>
        </w:rPr>
        <w:t>3</w:t>
      </w:r>
      <w:r w:rsidRPr="00FA1A88">
        <w:rPr>
          <w:b/>
          <w:sz w:val="40"/>
          <w:szCs w:val="40"/>
          <w:vertAlign w:val="superscript"/>
          <w:rPrChange w:id="113" w:author="QC" w:date="2023-08-03T10:54:00Z">
            <w:rPr>
              <w:b/>
              <w:sz w:val="40"/>
              <w:szCs w:val="40"/>
            </w:rPr>
          </w:rPrChange>
        </w:rPr>
        <w:t>rd</w:t>
      </w:r>
      <w:r>
        <w:rPr>
          <w:b/>
          <w:sz w:val="40"/>
          <w:szCs w:val="40"/>
        </w:rPr>
        <w:t xml:space="preserve"> </w:t>
      </w:r>
      <w:r w:rsidRPr="008D57E2">
        <w:rPr>
          <w:b/>
          <w:sz w:val="40"/>
          <w:szCs w:val="40"/>
        </w:rPr>
        <w:t>CHANGES *****</w:t>
      </w:r>
    </w:p>
    <w:p w14:paraId="4F585955" w14:textId="77777777" w:rsidR="000B52F5" w:rsidRPr="005612A6" w:rsidRDefault="000B52F5" w:rsidP="000B52F5">
      <w:pPr>
        <w:pStyle w:val="Heading8"/>
        <w:rPr>
          <w:ins w:id="114" w:author="QC" w:date="2023-08-03T11:09:00Z"/>
          <w:lang w:eastAsia="ko-KR"/>
        </w:rPr>
      </w:pPr>
      <w:bookmarkStart w:id="115" w:name="_Toc454463017"/>
      <w:bookmarkStart w:id="116" w:name="_Toc454463022"/>
      <w:ins w:id="117" w:author="QC" w:date="2023-08-03T11:09:00Z">
        <w:r w:rsidRPr="005612A6">
          <w:rPr>
            <w:lang w:eastAsia="ko-KR"/>
          </w:rPr>
          <w:lastRenderedPageBreak/>
          <w:t>Annex A (normative):</w:t>
        </w:r>
        <w:r w:rsidRPr="005612A6">
          <w:rPr>
            <w:lang w:eastAsia="ko-KR"/>
          </w:rPr>
          <w:br/>
          <w:t>Key derivation functions</w:t>
        </w:r>
        <w:bookmarkEnd w:id="115"/>
      </w:ins>
    </w:p>
    <w:p w14:paraId="0B67FE14" w14:textId="77777777" w:rsidR="000B52F5" w:rsidRPr="005612A6" w:rsidRDefault="000B52F5" w:rsidP="000B52F5">
      <w:pPr>
        <w:pStyle w:val="Heading1"/>
        <w:rPr>
          <w:ins w:id="118" w:author="QC" w:date="2023-08-03T11:09:00Z"/>
        </w:rPr>
      </w:pPr>
      <w:bookmarkStart w:id="119" w:name="_Toc454463018"/>
      <w:ins w:id="120" w:author="QC" w:date="2023-08-03T11:09:00Z">
        <w:r w:rsidRPr="005612A6">
          <w:t>A.1</w:t>
        </w:r>
        <w:r w:rsidRPr="005612A6">
          <w:tab/>
          <w:t>KDF interface and input parameter construction</w:t>
        </w:r>
        <w:bookmarkEnd w:id="119"/>
      </w:ins>
    </w:p>
    <w:p w14:paraId="2F8B03D5" w14:textId="77777777" w:rsidR="000B52F5" w:rsidRDefault="000B52F5" w:rsidP="000B52F5">
      <w:pPr>
        <w:pStyle w:val="Heading2"/>
        <w:rPr>
          <w:ins w:id="121" w:author="QC" w:date="2023-08-03T11:11:00Z"/>
        </w:rPr>
      </w:pPr>
      <w:bookmarkStart w:id="122" w:name="_Toc454463019"/>
      <w:ins w:id="123" w:author="QC" w:date="2023-08-03T11:09:00Z">
        <w:r w:rsidRPr="005612A6">
          <w:t>A.1.1</w:t>
        </w:r>
        <w:r w:rsidRPr="005612A6">
          <w:tab/>
          <w:t>General</w:t>
        </w:r>
      </w:ins>
      <w:bookmarkEnd w:id="122"/>
    </w:p>
    <w:p w14:paraId="714CED0A" w14:textId="7EEE98C6" w:rsidR="004678D0" w:rsidRPr="004678D0" w:rsidRDefault="004678D0">
      <w:pPr>
        <w:pStyle w:val="EditorsNote"/>
        <w:rPr>
          <w:ins w:id="124" w:author="QC" w:date="2023-08-03T11:09:00Z"/>
        </w:rPr>
        <w:pPrChange w:id="125" w:author="QC" w:date="2023-08-04T17:43:00Z">
          <w:pPr>
            <w:pStyle w:val="Heading2"/>
          </w:pPr>
        </w:pPrChange>
      </w:pPr>
      <w:ins w:id="126" w:author="QC" w:date="2023-08-03T11:11:00Z">
        <w:r>
          <w:t xml:space="preserve">Editor’s Note: </w:t>
        </w:r>
      </w:ins>
      <w:ins w:id="127" w:author="QC" w:date="2023-08-04T17:43:00Z">
        <w:r w:rsidR="003A5F1F">
          <w:t>D</w:t>
        </w:r>
      </w:ins>
      <w:ins w:id="128" w:author="QC" w:date="2023-08-04T17:42:00Z">
        <w:r w:rsidR="003A5F1F">
          <w:t>e</w:t>
        </w:r>
      </w:ins>
      <w:ins w:id="129" w:author="QC" w:date="2023-08-04T17:43:00Z">
        <w:r w:rsidR="00D24D3E">
          <w:t>scriptions</w:t>
        </w:r>
      </w:ins>
      <w:ins w:id="130" w:author="QC" w:date="2023-08-04T17:42:00Z">
        <w:r w:rsidR="003A5F1F">
          <w:t xml:space="preserve"> to be included</w:t>
        </w:r>
      </w:ins>
      <w:ins w:id="131" w:author="QC" w:date="2023-08-04T17:43:00Z">
        <w:r w:rsidR="00D24D3E">
          <w:t>.</w:t>
        </w:r>
      </w:ins>
      <w:ins w:id="132" w:author="QC" w:date="2023-08-04T17:42:00Z">
        <w:r w:rsidR="008C3510">
          <w:t xml:space="preserve"> </w:t>
        </w:r>
      </w:ins>
    </w:p>
    <w:p w14:paraId="500D57DF" w14:textId="77777777" w:rsidR="000B52F5" w:rsidRPr="005612A6" w:rsidRDefault="000B52F5" w:rsidP="000B52F5">
      <w:pPr>
        <w:pStyle w:val="Heading2"/>
        <w:rPr>
          <w:ins w:id="133" w:author="QC" w:date="2023-08-03T11:09:00Z"/>
        </w:rPr>
      </w:pPr>
      <w:bookmarkStart w:id="134" w:name="_Toc454463020"/>
      <w:ins w:id="135" w:author="QC" w:date="2023-08-03T11:09:00Z">
        <w:r w:rsidRPr="005612A6">
          <w:t>A.1.2</w:t>
        </w:r>
        <w:r w:rsidRPr="005612A6">
          <w:tab/>
          <w:t>FC value allocations</w:t>
        </w:r>
        <w:bookmarkEnd w:id="134"/>
      </w:ins>
    </w:p>
    <w:p w14:paraId="4FC1AD5A" w14:textId="687B6C11" w:rsidR="000B52F5" w:rsidRDefault="000B52F5" w:rsidP="00093FC8">
      <w:pPr>
        <w:rPr>
          <w:ins w:id="136" w:author="QC" w:date="2023-08-04T17:43:00Z"/>
        </w:rPr>
      </w:pPr>
      <w:ins w:id="137" w:author="QC" w:date="2023-08-03T11:09:00Z">
        <w:r w:rsidRPr="005612A6">
          <w:t>The FC number space used is controlled by TS 33.220 [</w:t>
        </w:r>
      </w:ins>
      <w:ins w:id="138" w:author="QC" w:date="2023-08-04T17:40:00Z">
        <w:r w:rsidR="00900EAC" w:rsidRPr="00900EAC">
          <w:rPr>
            <w:highlight w:val="yellow"/>
            <w:rPrChange w:id="139" w:author="QC" w:date="2023-08-04T17:40:00Z">
              <w:rPr/>
            </w:rPrChange>
          </w:rPr>
          <w:t>z</w:t>
        </w:r>
      </w:ins>
      <w:ins w:id="140" w:author="QC" w:date="2023-08-03T11:09:00Z">
        <w:r w:rsidRPr="005612A6">
          <w:t>].</w:t>
        </w:r>
      </w:ins>
    </w:p>
    <w:p w14:paraId="3CC29CF4" w14:textId="73B7C2F1" w:rsidR="00D24D3E" w:rsidRDefault="00D24D3E">
      <w:pPr>
        <w:pStyle w:val="EditorsNote"/>
        <w:rPr>
          <w:ins w:id="141" w:author="QC" w:date="2023-08-03T12:03:00Z"/>
        </w:rPr>
        <w:pPrChange w:id="142" w:author="QC" w:date="2023-08-04T17:43:00Z">
          <w:pPr/>
        </w:pPrChange>
      </w:pPr>
      <w:ins w:id="143" w:author="QC" w:date="2023-08-04T17:43:00Z">
        <w:r>
          <w:t xml:space="preserve">Editor’s Note: Further details to be included. </w:t>
        </w:r>
      </w:ins>
    </w:p>
    <w:p w14:paraId="2BC73F97" w14:textId="18B0F8E1" w:rsidR="00396537" w:rsidRPr="005612A6" w:rsidRDefault="00914A1D" w:rsidP="00396537">
      <w:pPr>
        <w:pStyle w:val="Heading1"/>
        <w:rPr>
          <w:ins w:id="144" w:author="QC" w:date="2023-08-03T11:07:00Z"/>
        </w:rPr>
      </w:pPr>
      <w:ins w:id="145" w:author="QC" w:date="2023-08-04T17:41:00Z">
        <w:r>
          <w:t>A</w:t>
        </w:r>
      </w:ins>
      <w:ins w:id="146" w:author="QC" w:date="2023-08-03T11:07:00Z">
        <w:r w:rsidR="00396537" w:rsidRPr="005612A6">
          <w:t>.</w:t>
        </w:r>
      </w:ins>
      <w:ins w:id="147" w:author="QC" w:date="2023-08-04T17:41:00Z">
        <w:r w:rsidR="00EC10B0" w:rsidRPr="00EC10B0">
          <w:rPr>
            <w:highlight w:val="yellow"/>
            <w:rPrChange w:id="148" w:author="QC" w:date="2023-08-04T17:41:00Z">
              <w:rPr/>
            </w:rPrChange>
          </w:rPr>
          <w:t>A</w:t>
        </w:r>
      </w:ins>
      <w:ins w:id="149" w:author="QC" w:date="2023-08-03T11:07:00Z">
        <w:r w:rsidR="00396537" w:rsidRPr="005612A6">
          <w:tab/>
          <w:t xml:space="preserve">Calculation of </w:t>
        </w:r>
        <w:r w:rsidR="00AF096B">
          <w:t>SL</w:t>
        </w:r>
        <w:r w:rsidR="00396537" w:rsidRPr="005612A6">
          <w:t>PTK</w:t>
        </w:r>
        <w:bookmarkEnd w:id="116"/>
      </w:ins>
    </w:p>
    <w:p w14:paraId="269A7834" w14:textId="6D47E220" w:rsidR="00FA22EE" w:rsidRPr="005612A6" w:rsidRDefault="00FA22EE" w:rsidP="00FA22EE">
      <w:pPr>
        <w:rPr>
          <w:ins w:id="150" w:author="QC" w:date="2023-08-03T12:00:00Z"/>
        </w:rPr>
      </w:pPr>
      <w:ins w:id="151" w:author="QC" w:date="2023-08-03T12:00:00Z">
        <w:r w:rsidRPr="005612A6">
          <w:t xml:space="preserve">When calculating a </w:t>
        </w:r>
        <w:r w:rsidR="0075075F">
          <w:t>SL</w:t>
        </w:r>
        <w:r w:rsidRPr="005612A6">
          <w:t xml:space="preserve">PTK from </w:t>
        </w:r>
        <w:r w:rsidR="0075075F">
          <w:t>SL</w:t>
        </w:r>
        <w:r w:rsidRPr="005612A6">
          <w:t>PGK, the following parameters shall be used to form the input S to the KDF that is specified in Annex B of TS 33.220 [</w:t>
        </w:r>
      </w:ins>
      <w:ins w:id="152" w:author="QC" w:date="2023-08-04T17:40:00Z">
        <w:r w:rsidR="00914A1D" w:rsidRPr="00914A1D">
          <w:rPr>
            <w:highlight w:val="yellow"/>
            <w:rPrChange w:id="153" w:author="QC" w:date="2023-08-04T17:40:00Z">
              <w:rPr/>
            </w:rPrChange>
          </w:rPr>
          <w:t>z</w:t>
        </w:r>
      </w:ins>
      <w:ins w:id="154" w:author="QC" w:date="2023-08-03T12:00:00Z">
        <w:r w:rsidRPr="005612A6">
          <w:t>]:</w:t>
        </w:r>
      </w:ins>
    </w:p>
    <w:p w14:paraId="0F021FA9" w14:textId="1E06EB36" w:rsidR="00FA22EE" w:rsidRPr="005612A6" w:rsidRDefault="00FA22EE" w:rsidP="00FA22EE">
      <w:pPr>
        <w:pStyle w:val="B1"/>
        <w:rPr>
          <w:ins w:id="155" w:author="QC" w:date="2023-08-03T12:00:00Z"/>
        </w:rPr>
      </w:pPr>
      <w:ins w:id="156" w:author="QC" w:date="2023-08-03T12:00:00Z">
        <w:r w:rsidRPr="005612A6">
          <w:t>-</w:t>
        </w:r>
        <w:r w:rsidRPr="005612A6">
          <w:tab/>
          <w:t>FC = 0x</w:t>
        </w:r>
      </w:ins>
      <w:ins w:id="157" w:author="QC" w:date="2023-08-03T21:29:00Z">
        <w:r w:rsidR="00393A0D" w:rsidRPr="00393A0D">
          <w:rPr>
            <w:highlight w:val="yellow"/>
            <w:rPrChange w:id="158" w:author="QC" w:date="2023-08-03T21:29:00Z">
              <w:rPr/>
            </w:rPrChange>
          </w:rPr>
          <w:t>YY</w:t>
        </w:r>
      </w:ins>
      <w:ins w:id="159" w:author="QC" w:date="2023-08-03T12:00:00Z">
        <w:r>
          <w:t>.</w:t>
        </w:r>
      </w:ins>
    </w:p>
    <w:p w14:paraId="5F8555C8" w14:textId="1FC3B3E8" w:rsidR="00FA22EE" w:rsidRPr="005612A6" w:rsidRDefault="00FA22EE" w:rsidP="00FA22EE">
      <w:pPr>
        <w:pStyle w:val="B1"/>
        <w:rPr>
          <w:ins w:id="160" w:author="QC" w:date="2023-08-03T12:00:00Z"/>
        </w:rPr>
      </w:pPr>
      <w:ins w:id="161" w:author="QC" w:date="2023-08-03T12:00:00Z">
        <w:r w:rsidRPr="005612A6">
          <w:t>-</w:t>
        </w:r>
        <w:r w:rsidRPr="005612A6">
          <w:tab/>
          <w:t>P0 = Group Member Identity</w:t>
        </w:r>
        <w:r>
          <w:t>.</w:t>
        </w:r>
      </w:ins>
    </w:p>
    <w:p w14:paraId="1938CD20" w14:textId="742CCED2" w:rsidR="00FA22EE" w:rsidRPr="005612A6" w:rsidRDefault="00FA22EE" w:rsidP="00FA22EE">
      <w:pPr>
        <w:pStyle w:val="B1"/>
        <w:rPr>
          <w:ins w:id="162" w:author="QC" w:date="2023-08-03T12:00:00Z"/>
        </w:rPr>
      </w:pPr>
      <w:ins w:id="163" w:author="QC" w:date="2023-08-03T12:00:00Z">
        <w:r w:rsidRPr="005612A6">
          <w:t>-</w:t>
        </w:r>
        <w:r w:rsidRPr="005612A6">
          <w:tab/>
          <w:t xml:space="preserve">L0 = length of </w:t>
        </w:r>
        <w:r>
          <w:t>Group Member Identity.</w:t>
        </w:r>
      </w:ins>
    </w:p>
    <w:p w14:paraId="3321F495" w14:textId="7524BE2E" w:rsidR="00FA22EE" w:rsidRPr="005612A6" w:rsidRDefault="00FA22EE" w:rsidP="00FA22EE">
      <w:pPr>
        <w:pStyle w:val="B1"/>
        <w:rPr>
          <w:ins w:id="164" w:author="QC" w:date="2023-08-03T12:00:00Z"/>
        </w:rPr>
      </w:pPr>
      <w:ins w:id="165" w:author="QC" w:date="2023-08-03T12:00:00Z">
        <w:r w:rsidRPr="005612A6">
          <w:t>-</w:t>
        </w:r>
        <w:r w:rsidRPr="005612A6">
          <w:tab/>
          <w:t xml:space="preserve">P1 = </w:t>
        </w:r>
      </w:ins>
      <w:ins w:id="166" w:author="QC" w:date="2023-08-04T17:44:00Z">
        <w:r w:rsidR="00131C2C">
          <w:t>SL</w:t>
        </w:r>
      </w:ins>
      <w:ins w:id="167" w:author="QC" w:date="2023-08-03T12:00:00Z">
        <w:r w:rsidRPr="005612A6">
          <w:t>PTK Identity</w:t>
        </w:r>
        <w:r>
          <w:t>.</w:t>
        </w:r>
      </w:ins>
    </w:p>
    <w:p w14:paraId="38B0B532" w14:textId="039E1F3B" w:rsidR="00FA22EE" w:rsidRDefault="00FA22EE" w:rsidP="00FA22EE">
      <w:pPr>
        <w:pStyle w:val="B1"/>
        <w:rPr>
          <w:ins w:id="168" w:author="QC" w:date="2023-08-03T12:00:00Z"/>
        </w:rPr>
      </w:pPr>
      <w:ins w:id="169" w:author="QC" w:date="2023-08-03T12:00:00Z">
        <w:r w:rsidRPr="005612A6">
          <w:t>-</w:t>
        </w:r>
        <w:r w:rsidRPr="005612A6">
          <w:tab/>
          <w:t xml:space="preserve">L1 = length of </w:t>
        </w:r>
      </w:ins>
      <w:ins w:id="170" w:author="QC" w:date="2023-08-04T17:44:00Z">
        <w:r w:rsidR="00131C2C">
          <w:t>SL</w:t>
        </w:r>
      </w:ins>
      <w:ins w:id="171" w:author="QC" w:date="2023-08-03T12:00:00Z">
        <w:r w:rsidRPr="005612A6">
          <w:t>PTK Identity</w:t>
        </w:r>
        <w:r>
          <w:t>.</w:t>
        </w:r>
        <w:r w:rsidRPr="003948FE">
          <w:t xml:space="preserve"> </w:t>
        </w:r>
      </w:ins>
    </w:p>
    <w:p w14:paraId="2C4CE07C" w14:textId="7870AB7E" w:rsidR="00FA1A88" w:rsidRDefault="00FA22EE" w:rsidP="0075075F">
      <w:pPr>
        <w:overflowPunct w:val="0"/>
        <w:autoSpaceDE w:val="0"/>
        <w:autoSpaceDN w:val="0"/>
        <w:adjustRightInd w:val="0"/>
        <w:textAlignment w:val="baseline"/>
        <w:rPr>
          <w:ins w:id="172" w:author="QC" w:date="2023-08-03T12:03:00Z"/>
        </w:rPr>
      </w:pPr>
      <w:ins w:id="173" w:author="QC" w:date="2023-08-03T12:00:00Z">
        <w:r w:rsidRPr="005612A6">
          <w:t xml:space="preserve">The input key shall be the 256-bit </w:t>
        </w:r>
        <w:r w:rsidR="0075075F">
          <w:t>SL</w:t>
        </w:r>
        <w:r w:rsidRPr="005612A6">
          <w:t>PGK.</w:t>
        </w:r>
      </w:ins>
    </w:p>
    <w:p w14:paraId="669F91AB" w14:textId="43A977F6" w:rsidR="00645F73" w:rsidRPr="005612A6" w:rsidRDefault="00645F73" w:rsidP="00645F73">
      <w:pPr>
        <w:pStyle w:val="Heading1"/>
        <w:rPr>
          <w:ins w:id="174" w:author="QC" w:date="2023-08-03T12:03:00Z"/>
        </w:rPr>
      </w:pPr>
      <w:bookmarkStart w:id="175" w:name="_Toc454463023"/>
      <w:ins w:id="176" w:author="QC" w:date="2023-08-03T12:03:00Z">
        <w:r w:rsidRPr="005612A6">
          <w:t>A.</w:t>
        </w:r>
      </w:ins>
      <w:ins w:id="177" w:author="QC" w:date="2023-08-04T17:41:00Z">
        <w:r w:rsidR="00EC10B0" w:rsidRPr="00EC10B0">
          <w:rPr>
            <w:highlight w:val="yellow"/>
            <w:rPrChange w:id="178" w:author="QC" w:date="2023-08-04T17:41:00Z">
              <w:rPr/>
            </w:rPrChange>
          </w:rPr>
          <w:t>B</w:t>
        </w:r>
      </w:ins>
      <w:ins w:id="179" w:author="QC" w:date="2023-08-03T12:03:00Z">
        <w:r w:rsidRPr="005612A6">
          <w:tab/>
          <w:t xml:space="preserve">Calculation of keys from </w:t>
        </w:r>
      </w:ins>
      <w:ins w:id="180" w:author="QC" w:date="2023-08-03T23:03:00Z">
        <w:r w:rsidR="00986B38">
          <w:t>SL</w:t>
        </w:r>
      </w:ins>
      <w:ins w:id="181" w:author="QC" w:date="2023-08-03T12:03:00Z">
        <w:r w:rsidRPr="005612A6">
          <w:t>PTK</w:t>
        </w:r>
        <w:bookmarkEnd w:id="175"/>
      </w:ins>
    </w:p>
    <w:p w14:paraId="12A438F2" w14:textId="2DD26201" w:rsidR="00645F73" w:rsidRPr="005612A6" w:rsidRDefault="00645F73" w:rsidP="00645F73">
      <w:pPr>
        <w:rPr>
          <w:ins w:id="182" w:author="QC" w:date="2023-08-03T12:03:00Z"/>
        </w:rPr>
      </w:pPr>
      <w:ins w:id="183" w:author="QC" w:date="2023-08-03T12:03:00Z">
        <w:r w:rsidRPr="005612A6">
          <w:t xml:space="preserve">When calculating a </w:t>
        </w:r>
      </w:ins>
      <w:ins w:id="184" w:author="QC" w:date="2023-08-03T21:30:00Z">
        <w:r w:rsidR="004E1AE2">
          <w:t>SL</w:t>
        </w:r>
      </w:ins>
      <w:ins w:id="185" w:author="QC" w:date="2023-08-03T12:03:00Z">
        <w:r w:rsidRPr="008218A9">
          <w:t xml:space="preserve">PIK or </w:t>
        </w:r>
      </w:ins>
      <w:ins w:id="186" w:author="QC" w:date="2023-08-03T21:30:00Z">
        <w:r w:rsidR="004E1AE2">
          <w:t>SL</w:t>
        </w:r>
      </w:ins>
      <w:ins w:id="187" w:author="QC" w:date="2023-08-03T12:03:00Z">
        <w:r w:rsidRPr="005612A6">
          <w:t xml:space="preserve">PEK from </w:t>
        </w:r>
      </w:ins>
      <w:ins w:id="188" w:author="QC" w:date="2023-08-03T21:30:00Z">
        <w:r w:rsidR="004E1AE2">
          <w:t>SL</w:t>
        </w:r>
      </w:ins>
      <w:ins w:id="189" w:author="QC" w:date="2023-08-03T12:03:00Z">
        <w:r w:rsidRPr="005612A6">
          <w:t>PTK, the following parameters shall be used to form the input S to the KDF that is specified in Annex B of TS 33.220 [5]:</w:t>
        </w:r>
      </w:ins>
    </w:p>
    <w:p w14:paraId="41295E00" w14:textId="38F7A1F6" w:rsidR="00645F73" w:rsidRPr="005612A6" w:rsidRDefault="00645F73" w:rsidP="00645F73">
      <w:pPr>
        <w:pStyle w:val="B1"/>
        <w:rPr>
          <w:ins w:id="190" w:author="QC" w:date="2023-08-03T12:03:00Z"/>
        </w:rPr>
      </w:pPr>
      <w:ins w:id="191" w:author="QC" w:date="2023-08-03T12:03:00Z">
        <w:r w:rsidRPr="005612A6">
          <w:t>-</w:t>
        </w:r>
        <w:r w:rsidRPr="005612A6">
          <w:tab/>
          <w:t>FC = 0x</w:t>
        </w:r>
      </w:ins>
      <w:ins w:id="192" w:author="QC" w:date="2023-08-03T21:29:00Z">
        <w:r w:rsidR="00393A0D" w:rsidRPr="00393A0D">
          <w:rPr>
            <w:highlight w:val="yellow"/>
            <w:rPrChange w:id="193" w:author="QC" w:date="2023-08-03T21:29:00Z">
              <w:rPr/>
            </w:rPrChange>
          </w:rPr>
          <w:t>ZZ</w:t>
        </w:r>
      </w:ins>
    </w:p>
    <w:p w14:paraId="6B0807C7" w14:textId="67EE13F8" w:rsidR="00645F73" w:rsidRPr="005612A6" w:rsidRDefault="00645F73" w:rsidP="00645F73">
      <w:pPr>
        <w:pStyle w:val="B1"/>
        <w:rPr>
          <w:ins w:id="194" w:author="QC" w:date="2023-08-03T12:03:00Z"/>
        </w:rPr>
      </w:pPr>
      <w:ins w:id="195" w:author="QC" w:date="2023-08-03T12:03:00Z">
        <w:r w:rsidRPr="005612A6">
          <w:t>-</w:t>
        </w:r>
        <w:r w:rsidRPr="005612A6">
          <w:tab/>
          <w:t>P0 = 0x00</w:t>
        </w:r>
        <w:r w:rsidRPr="008218A9">
          <w:t xml:space="preserve"> if </w:t>
        </w:r>
      </w:ins>
      <w:ins w:id="196" w:author="QC" w:date="2023-08-03T21:29:00Z">
        <w:r w:rsidR="00393A0D">
          <w:t>SL</w:t>
        </w:r>
      </w:ins>
      <w:ins w:id="197" w:author="QC" w:date="2023-08-03T12:03:00Z">
        <w:r w:rsidRPr="008218A9">
          <w:t xml:space="preserve">PEK is being derived or 0x01 if </w:t>
        </w:r>
      </w:ins>
      <w:ins w:id="198" w:author="QC" w:date="2023-08-03T21:29:00Z">
        <w:r w:rsidR="00393A0D">
          <w:t>SL</w:t>
        </w:r>
      </w:ins>
      <w:ins w:id="199" w:author="QC" w:date="2023-08-03T12:03:00Z">
        <w:r w:rsidRPr="008218A9">
          <w:t>PIK is being derived</w:t>
        </w:r>
      </w:ins>
    </w:p>
    <w:p w14:paraId="2E1F5F12" w14:textId="77777777" w:rsidR="00645F73" w:rsidRPr="005612A6" w:rsidRDefault="00645F73" w:rsidP="00645F73">
      <w:pPr>
        <w:pStyle w:val="B1"/>
        <w:rPr>
          <w:ins w:id="200" w:author="QC" w:date="2023-08-03T12:03:00Z"/>
        </w:rPr>
      </w:pPr>
      <w:ins w:id="201" w:author="QC" w:date="2023-08-03T12:03:00Z">
        <w:r w:rsidRPr="005612A6">
          <w:t>-</w:t>
        </w:r>
        <w:r w:rsidRPr="005612A6">
          <w:tab/>
          <w:t>L0 = length of P0 (i.e. 0x00 0x01)</w:t>
        </w:r>
      </w:ins>
    </w:p>
    <w:p w14:paraId="048F0019" w14:textId="77777777" w:rsidR="00645F73" w:rsidRPr="005612A6" w:rsidRDefault="00645F73" w:rsidP="00645F73">
      <w:pPr>
        <w:pStyle w:val="B1"/>
        <w:rPr>
          <w:ins w:id="202" w:author="QC" w:date="2023-08-03T12:03:00Z"/>
        </w:rPr>
      </w:pPr>
      <w:ins w:id="203" w:author="QC" w:date="2023-08-03T12:03:00Z">
        <w:r w:rsidRPr="005612A6">
          <w:t>-</w:t>
        </w:r>
        <w:r w:rsidRPr="005612A6">
          <w:tab/>
          <w:t>P1 = algorithm identity</w:t>
        </w:r>
      </w:ins>
    </w:p>
    <w:p w14:paraId="7D03684A" w14:textId="77777777" w:rsidR="00645F73" w:rsidRPr="005612A6" w:rsidRDefault="00645F73" w:rsidP="00645F73">
      <w:pPr>
        <w:pStyle w:val="B1"/>
        <w:rPr>
          <w:ins w:id="204" w:author="QC" w:date="2023-08-03T12:03:00Z"/>
        </w:rPr>
      </w:pPr>
      <w:ins w:id="205" w:author="QC" w:date="2023-08-03T12:03:00Z">
        <w:r w:rsidRPr="005612A6">
          <w:t>-</w:t>
        </w:r>
        <w:r w:rsidRPr="005612A6">
          <w:tab/>
          <w:t>L1 = length of algorithm identity (i.e. 0x00 0x01)</w:t>
        </w:r>
      </w:ins>
    </w:p>
    <w:p w14:paraId="491F6734" w14:textId="41358AC7" w:rsidR="00645F73" w:rsidRPr="005612A6" w:rsidRDefault="00645F73" w:rsidP="00645F73">
      <w:pPr>
        <w:overflowPunct w:val="0"/>
        <w:autoSpaceDE w:val="0"/>
        <w:autoSpaceDN w:val="0"/>
        <w:adjustRightInd w:val="0"/>
        <w:textAlignment w:val="baseline"/>
        <w:rPr>
          <w:ins w:id="206" w:author="QC" w:date="2023-08-03T12:03:00Z"/>
        </w:rPr>
      </w:pPr>
      <w:ins w:id="207" w:author="QC" w:date="2023-08-03T12:03:00Z">
        <w:r w:rsidRPr="005612A6">
          <w:t>The algorithm identity shall be set as described in TS 33.</w:t>
        </w:r>
      </w:ins>
      <w:ins w:id="208" w:author="QC" w:date="2023-08-04T17:01:00Z">
        <w:r w:rsidR="00B3258C">
          <w:t>5</w:t>
        </w:r>
      </w:ins>
      <w:ins w:id="209" w:author="QC" w:date="2023-08-03T12:03:00Z">
        <w:r w:rsidRPr="005612A6">
          <w:t>01 [</w:t>
        </w:r>
      </w:ins>
      <w:ins w:id="210" w:author="QC" w:date="2023-08-04T17:01:00Z">
        <w:r w:rsidR="006561DC" w:rsidRPr="006561DC">
          <w:rPr>
            <w:highlight w:val="yellow"/>
            <w:rPrChange w:id="211" w:author="QC" w:date="2023-08-04T17:01:00Z">
              <w:rPr/>
            </w:rPrChange>
          </w:rPr>
          <w:t>y</w:t>
        </w:r>
      </w:ins>
      <w:ins w:id="212" w:author="QC" w:date="2023-08-03T12:03:00Z">
        <w:r w:rsidRPr="005612A6">
          <w:t xml:space="preserve">]. </w:t>
        </w:r>
      </w:ins>
    </w:p>
    <w:p w14:paraId="54C7247C" w14:textId="26D8C560" w:rsidR="00645F73" w:rsidRPr="005612A6" w:rsidRDefault="00645F73" w:rsidP="00645F73">
      <w:pPr>
        <w:overflowPunct w:val="0"/>
        <w:autoSpaceDE w:val="0"/>
        <w:autoSpaceDN w:val="0"/>
        <w:adjustRightInd w:val="0"/>
        <w:textAlignment w:val="baseline"/>
        <w:rPr>
          <w:ins w:id="213" w:author="QC" w:date="2023-08-03T12:03:00Z"/>
        </w:rPr>
      </w:pPr>
      <w:ins w:id="214" w:author="QC" w:date="2023-08-03T12:03:00Z">
        <w:r w:rsidRPr="005612A6">
          <w:t xml:space="preserve">The input key shall be the 256-bit </w:t>
        </w:r>
      </w:ins>
      <w:ins w:id="215" w:author="QC" w:date="2023-08-03T21:31:00Z">
        <w:r w:rsidR="00154227">
          <w:t>SL</w:t>
        </w:r>
      </w:ins>
      <w:ins w:id="216" w:author="QC" w:date="2023-08-03T12:03:00Z">
        <w:r w:rsidRPr="005612A6">
          <w:t>PTK.</w:t>
        </w:r>
      </w:ins>
    </w:p>
    <w:p w14:paraId="71736F7A" w14:textId="76CF86C7" w:rsidR="00645F73" w:rsidRDefault="00645F73" w:rsidP="00645F73">
      <w:pPr>
        <w:overflowPunct w:val="0"/>
        <w:autoSpaceDE w:val="0"/>
        <w:autoSpaceDN w:val="0"/>
        <w:adjustRightInd w:val="0"/>
        <w:textAlignment w:val="baseline"/>
        <w:rPr>
          <w:ins w:id="217" w:author="QC" w:date="2023-08-03T12:02:00Z"/>
        </w:rPr>
      </w:pPr>
      <w:ins w:id="218" w:author="QC" w:date="2023-08-03T12:03:00Z">
        <w:r w:rsidRPr="005612A6">
          <w:t>For an algorithm key of length n bits, where n is less or equal to 256, the n least significant bits of the 256 bits of the KDF output shall be used as the algorithm key.</w:t>
        </w:r>
      </w:ins>
    </w:p>
    <w:p w14:paraId="4BAE8F47" w14:textId="77777777" w:rsidR="00155BCD" w:rsidRPr="0075075F" w:rsidRDefault="00155BCD">
      <w:pPr>
        <w:overflowPunct w:val="0"/>
        <w:autoSpaceDE w:val="0"/>
        <w:autoSpaceDN w:val="0"/>
        <w:adjustRightInd w:val="0"/>
        <w:textAlignment w:val="baseline"/>
        <w:rPr>
          <w:ins w:id="219" w:author="QC" w:date="2023-08-03T10:53:00Z"/>
          <w:rPrChange w:id="220" w:author="QC" w:date="2023-08-03T12:00:00Z">
            <w:rPr>
              <w:ins w:id="221" w:author="QC" w:date="2023-08-03T10:53:00Z"/>
              <w:b/>
              <w:sz w:val="40"/>
              <w:szCs w:val="40"/>
            </w:rPr>
          </w:rPrChange>
        </w:rPr>
        <w:pPrChange w:id="222" w:author="QC" w:date="2023-08-03T12:00:00Z">
          <w:pPr>
            <w:jc w:val="center"/>
          </w:pPr>
        </w:pPrChange>
      </w:pPr>
    </w:p>
    <w:p w14:paraId="5B33A2B4" w14:textId="5A1755BA" w:rsidR="00FA1A88" w:rsidDel="00EC10B0" w:rsidRDefault="00FA1A88" w:rsidP="00FA1A88">
      <w:pPr>
        <w:jc w:val="center"/>
        <w:rPr>
          <w:del w:id="223" w:author="QC" w:date="2023-08-04T17:41:00Z"/>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3</w:t>
      </w:r>
      <w:r w:rsidRPr="00FA1A88">
        <w:rPr>
          <w:b/>
          <w:sz w:val="40"/>
          <w:szCs w:val="40"/>
          <w:vertAlign w:val="superscript"/>
          <w:rPrChange w:id="224" w:author="QC" w:date="2023-08-03T10:54:00Z">
            <w:rPr>
              <w:b/>
              <w:sz w:val="40"/>
              <w:szCs w:val="40"/>
            </w:rPr>
          </w:rPrChange>
        </w:rPr>
        <w:t>rd</w:t>
      </w:r>
      <w:r>
        <w:rPr>
          <w:b/>
          <w:sz w:val="40"/>
          <w:szCs w:val="40"/>
        </w:rPr>
        <w:t xml:space="preserve"> </w:t>
      </w:r>
      <w:r w:rsidRPr="008D57E2">
        <w:rPr>
          <w:b/>
          <w:sz w:val="40"/>
          <w:szCs w:val="40"/>
        </w:rPr>
        <w:t>CHANGES *****</w:t>
      </w:r>
    </w:p>
    <w:p w14:paraId="5ED7D373" w14:textId="77777777" w:rsidR="00FA1A88" w:rsidRPr="00913E95" w:rsidRDefault="00FA1A88" w:rsidP="00EC10B0">
      <w:pPr>
        <w:jc w:val="center"/>
        <w:rPr>
          <w:ins w:id="225" w:author="QC" w:date="2023-08-03T10:53:00Z"/>
          <w:b/>
          <w:sz w:val="40"/>
          <w:szCs w:val="40"/>
        </w:rPr>
      </w:pPr>
    </w:p>
    <w:p w14:paraId="0E364EF0" w14:textId="77777777" w:rsidR="00FA1A88" w:rsidRDefault="00FA1A88" w:rsidP="00FA1A88">
      <w:pPr>
        <w:jc w:val="center"/>
        <w:rPr>
          <w:ins w:id="226" w:author="QC" w:date="2023-08-03T10:53:00Z"/>
          <w:b/>
          <w:sz w:val="40"/>
          <w:szCs w:val="40"/>
        </w:rPr>
      </w:pPr>
    </w:p>
    <w:p w14:paraId="52DBACAC" w14:textId="77777777" w:rsidR="00FA1A88" w:rsidRPr="00552DA0" w:rsidRDefault="00FA1A88" w:rsidP="00552DA0">
      <w:pPr>
        <w:jc w:val="center"/>
        <w:rPr>
          <w:b/>
          <w:sz w:val="40"/>
          <w:szCs w:val="40"/>
        </w:rPr>
      </w:pPr>
    </w:p>
    <w:sectPr w:rsidR="00FA1A88"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BEEF4" w14:textId="77777777" w:rsidR="004836FA" w:rsidRDefault="004836FA">
      <w:r>
        <w:separator/>
      </w:r>
    </w:p>
  </w:endnote>
  <w:endnote w:type="continuationSeparator" w:id="0">
    <w:p w14:paraId="457E97F7" w14:textId="77777777" w:rsidR="004836FA" w:rsidRDefault="0048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2717" w14:textId="77777777" w:rsidR="004836FA" w:rsidRDefault="004836FA">
      <w:r>
        <w:separator/>
      </w:r>
    </w:p>
  </w:footnote>
  <w:footnote w:type="continuationSeparator" w:id="0">
    <w:p w14:paraId="051ED572" w14:textId="77777777" w:rsidR="004836FA" w:rsidRDefault="00483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4"/>
  </w:num>
  <w:num w:numId="25">
    <w:abstractNumId w:val="20"/>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07943"/>
    <w:rsid w:val="00007EB7"/>
    <w:rsid w:val="00011079"/>
    <w:rsid w:val="00012515"/>
    <w:rsid w:val="000126F7"/>
    <w:rsid w:val="00012D92"/>
    <w:rsid w:val="000246E0"/>
    <w:rsid w:val="0002534E"/>
    <w:rsid w:val="00031120"/>
    <w:rsid w:val="00031E03"/>
    <w:rsid w:val="000328ED"/>
    <w:rsid w:val="00033583"/>
    <w:rsid w:val="00033CB5"/>
    <w:rsid w:val="00033FC4"/>
    <w:rsid w:val="00034304"/>
    <w:rsid w:val="00034D1A"/>
    <w:rsid w:val="0003674B"/>
    <w:rsid w:val="00037736"/>
    <w:rsid w:val="000412F2"/>
    <w:rsid w:val="00042190"/>
    <w:rsid w:val="00043202"/>
    <w:rsid w:val="000445AF"/>
    <w:rsid w:val="00045DFA"/>
    <w:rsid w:val="00046389"/>
    <w:rsid w:val="00050187"/>
    <w:rsid w:val="00050510"/>
    <w:rsid w:val="000505B8"/>
    <w:rsid w:val="00050CCF"/>
    <w:rsid w:val="000549F6"/>
    <w:rsid w:val="00054B68"/>
    <w:rsid w:val="000555F5"/>
    <w:rsid w:val="00055F11"/>
    <w:rsid w:val="00056F0F"/>
    <w:rsid w:val="000579F1"/>
    <w:rsid w:val="00057A57"/>
    <w:rsid w:val="00060404"/>
    <w:rsid w:val="00063051"/>
    <w:rsid w:val="00063CA4"/>
    <w:rsid w:val="0006612F"/>
    <w:rsid w:val="00067587"/>
    <w:rsid w:val="00072766"/>
    <w:rsid w:val="00072EC5"/>
    <w:rsid w:val="00074722"/>
    <w:rsid w:val="00077CAE"/>
    <w:rsid w:val="00077E93"/>
    <w:rsid w:val="000804D8"/>
    <w:rsid w:val="000819D8"/>
    <w:rsid w:val="00081D4D"/>
    <w:rsid w:val="00081F53"/>
    <w:rsid w:val="000826A5"/>
    <w:rsid w:val="00083016"/>
    <w:rsid w:val="00083F3E"/>
    <w:rsid w:val="00086E65"/>
    <w:rsid w:val="00090488"/>
    <w:rsid w:val="00090B5F"/>
    <w:rsid w:val="00091FCD"/>
    <w:rsid w:val="000934A6"/>
    <w:rsid w:val="000937FE"/>
    <w:rsid w:val="00093C43"/>
    <w:rsid w:val="00093FC8"/>
    <w:rsid w:val="000951B7"/>
    <w:rsid w:val="000A0127"/>
    <w:rsid w:val="000A0330"/>
    <w:rsid w:val="000A0A9B"/>
    <w:rsid w:val="000A11E5"/>
    <w:rsid w:val="000A1399"/>
    <w:rsid w:val="000A2C6C"/>
    <w:rsid w:val="000A3284"/>
    <w:rsid w:val="000A4660"/>
    <w:rsid w:val="000A6822"/>
    <w:rsid w:val="000A7F96"/>
    <w:rsid w:val="000B3DA9"/>
    <w:rsid w:val="000B52F5"/>
    <w:rsid w:val="000B6A05"/>
    <w:rsid w:val="000B7AFE"/>
    <w:rsid w:val="000C0BCE"/>
    <w:rsid w:val="000C145D"/>
    <w:rsid w:val="000C2AF2"/>
    <w:rsid w:val="000C3455"/>
    <w:rsid w:val="000C4680"/>
    <w:rsid w:val="000C56FD"/>
    <w:rsid w:val="000C656C"/>
    <w:rsid w:val="000C6AB4"/>
    <w:rsid w:val="000D1A24"/>
    <w:rsid w:val="000D1B5B"/>
    <w:rsid w:val="000D3A30"/>
    <w:rsid w:val="000D3D7A"/>
    <w:rsid w:val="000D786D"/>
    <w:rsid w:val="000E126C"/>
    <w:rsid w:val="000E166B"/>
    <w:rsid w:val="000E2D16"/>
    <w:rsid w:val="000E3269"/>
    <w:rsid w:val="000E7958"/>
    <w:rsid w:val="000F0598"/>
    <w:rsid w:val="000F059A"/>
    <w:rsid w:val="000F21C4"/>
    <w:rsid w:val="000F24B4"/>
    <w:rsid w:val="000F35C1"/>
    <w:rsid w:val="000F3874"/>
    <w:rsid w:val="000F4ACF"/>
    <w:rsid w:val="000F54C5"/>
    <w:rsid w:val="00102F75"/>
    <w:rsid w:val="0010401F"/>
    <w:rsid w:val="0010618A"/>
    <w:rsid w:val="00110614"/>
    <w:rsid w:val="001109F0"/>
    <w:rsid w:val="0011250C"/>
    <w:rsid w:val="00112FC3"/>
    <w:rsid w:val="001133C3"/>
    <w:rsid w:val="00113517"/>
    <w:rsid w:val="0011375E"/>
    <w:rsid w:val="00113CC3"/>
    <w:rsid w:val="00113FAD"/>
    <w:rsid w:val="001148E6"/>
    <w:rsid w:val="001164B7"/>
    <w:rsid w:val="0011744E"/>
    <w:rsid w:val="001231F9"/>
    <w:rsid w:val="001247A8"/>
    <w:rsid w:val="00124DC8"/>
    <w:rsid w:val="0012647F"/>
    <w:rsid w:val="00127CEF"/>
    <w:rsid w:val="00131C2C"/>
    <w:rsid w:val="00132064"/>
    <w:rsid w:val="00132F55"/>
    <w:rsid w:val="001339A4"/>
    <w:rsid w:val="00133EF8"/>
    <w:rsid w:val="00134372"/>
    <w:rsid w:val="001349A1"/>
    <w:rsid w:val="00134BC8"/>
    <w:rsid w:val="001379B7"/>
    <w:rsid w:val="00143126"/>
    <w:rsid w:val="00143DF4"/>
    <w:rsid w:val="001440D4"/>
    <w:rsid w:val="001447A2"/>
    <w:rsid w:val="0014578D"/>
    <w:rsid w:val="00145C38"/>
    <w:rsid w:val="00147BC0"/>
    <w:rsid w:val="001512B6"/>
    <w:rsid w:val="001534E8"/>
    <w:rsid w:val="00153FF7"/>
    <w:rsid w:val="00154227"/>
    <w:rsid w:val="001545BE"/>
    <w:rsid w:val="00155BC1"/>
    <w:rsid w:val="00155BCD"/>
    <w:rsid w:val="0015752F"/>
    <w:rsid w:val="00160A45"/>
    <w:rsid w:val="0016273B"/>
    <w:rsid w:val="00165F90"/>
    <w:rsid w:val="0016764C"/>
    <w:rsid w:val="00167EAB"/>
    <w:rsid w:val="001700F5"/>
    <w:rsid w:val="00171BF2"/>
    <w:rsid w:val="001726CE"/>
    <w:rsid w:val="00173FA3"/>
    <w:rsid w:val="001740FB"/>
    <w:rsid w:val="001751E9"/>
    <w:rsid w:val="001770A0"/>
    <w:rsid w:val="0017711C"/>
    <w:rsid w:val="001777B9"/>
    <w:rsid w:val="001811B5"/>
    <w:rsid w:val="00181714"/>
    <w:rsid w:val="0018288B"/>
    <w:rsid w:val="001849CC"/>
    <w:rsid w:val="00184B6F"/>
    <w:rsid w:val="001861D7"/>
    <w:rsid w:val="001861E5"/>
    <w:rsid w:val="0018713E"/>
    <w:rsid w:val="00187607"/>
    <w:rsid w:val="00191498"/>
    <w:rsid w:val="00192A19"/>
    <w:rsid w:val="0019528E"/>
    <w:rsid w:val="00195613"/>
    <w:rsid w:val="00195C90"/>
    <w:rsid w:val="00196B49"/>
    <w:rsid w:val="001974FC"/>
    <w:rsid w:val="001A463F"/>
    <w:rsid w:val="001A575E"/>
    <w:rsid w:val="001B1652"/>
    <w:rsid w:val="001B1DE0"/>
    <w:rsid w:val="001B4696"/>
    <w:rsid w:val="001C07EC"/>
    <w:rsid w:val="001C1583"/>
    <w:rsid w:val="001C3E46"/>
    <w:rsid w:val="001C3EC8"/>
    <w:rsid w:val="001C7D19"/>
    <w:rsid w:val="001C7DEF"/>
    <w:rsid w:val="001C7E02"/>
    <w:rsid w:val="001D029D"/>
    <w:rsid w:val="001D0E3E"/>
    <w:rsid w:val="001D2BD4"/>
    <w:rsid w:val="001D33AA"/>
    <w:rsid w:val="001D3589"/>
    <w:rsid w:val="001D3754"/>
    <w:rsid w:val="001D5040"/>
    <w:rsid w:val="001D57A2"/>
    <w:rsid w:val="001D6911"/>
    <w:rsid w:val="001D6970"/>
    <w:rsid w:val="001D7A38"/>
    <w:rsid w:val="001E07B4"/>
    <w:rsid w:val="001E1AF7"/>
    <w:rsid w:val="001E1DCB"/>
    <w:rsid w:val="001E413F"/>
    <w:rsid w:val="001E42D9"/>
    <w:rsid w:val="001E46B4"/>
    <w:rsid w:val="001E4B4E"/>
    <w:rsid w:val="001F2422"/>
    <w:rsid w:val="001F2703"/>
    <w:rsid w:val="001F2E57"/>
    <w:rsid w:val="001F4146"/>
    <w:rsid w:val="001F7436"/>
    <w:rsid w:val="00200226"/>
    <w:rsid w:val="00201495"/>
    <w:rsid w:val="00201947"/>
    <w:rsid w:val="002027BF"/>
    <w:rsid w:val="00202879"/>
    <w:rsid w:val="00203070"/>
    <w:rsid w:val="002035B5"/>
    <w:rsid w:val="0020395B"/>
    <w:rsid w:val="002046CB"/>
    <w:rsid w:val="00204A15"/>
    <w:rsid w:val="00204DC9"/>
    <w:rsid w:val="00205071"/>
    <w:rsid w:val="00205CE6"/>
    <w:rsid w:val="002062C0"/>
    <w:rsid w:val="00206785"/>
    <w:rsid w:val="002070C5"/>
    <w:rsid w:val="0021102E"/>
    <w:rsid w:val="00212253"/>
    <w:rsid w:val="00214E7E"/>
    <w:rsid w:val="00215130"/>
    <w:rsid w:val="00215199"/>
    <w:rsid w:val="002151BD"/>
    <w:rsid w:val="00215D64"/>
    <w:rsid w:val="002161EA"/>
    <w:rsid w:val="0022035C"/>
    <w:rsid w:val="002246B6"/>
    <w:rsid w:val="00224970"/>
    <w:rsid w:val="0022714D"/>
    <w:rsid w:val="00230002"/>
    <w:rsid w:val="00232BF2"/>
    <w:rsid w:val="00232E47"/>
    <w:rsid w:val="002344F3"/>
    <w:rsid w:val="00240278"/>
    <w:rsid w:val="00241DAA"/>
    <w:rsid w:val="00244C9A"/>
    <w:rsid w:val="00246895"/>
    <w:rsid w:val="00247216"/>
    <w:rsid w:val="00250CD7"/>
    <w:rsid w:val="002510B4"/>
    <w:rsid w:val="00252631"/>
    <w:rsid w:val="00254397"/>
    <w:rsid w:val="00255ECF"/>
    <w:rsid w:val="0025649C"/>
    <w:rsid w:val="00256C3F"/>
    <w:rsid w:val="0026003F"/>
    <w:rsid w:val="0026218F"/>
    <w:rsid w:val="00262FF2"/>
    <w:rsid w:val="00264BED"/>
    <w:rsid w:val="002676CC"/>
    <w:rsid w:val="00270614"/>
    <w:rsid w:val="002709B0"/>
    <w:rsid w:val="00272A07"/>
    <w:rsid w:val="002735CF"/>
    <w:rsid w:val="00273B18"/>
    <w:rsid w:val="00274AC3"/>
    <w:rsid w:val="00275343"/>
    <w:rsid w:val="00275868"/>
    <w:rsid w:val="00275E49"/>
    <w:rsid w:val="002760CA"/>
    <w:rsid w:val="00276BBB"/>
    <w:rsid w:val="002810C0"/>
    <w:rsid w:val="00281AA7"/>
    <w:rsid w:val="0028418B"/>
    <w:rsid w:val="0029283A"/>
    <w:rsid w:val="00293545"/>
    <w:rsid w:val="00293BAE"/>
    <w:rsid w:val="00295A86"/>
    <w:rsid w:val="002A0492"/>
    <w:rsid w:val="002A1857"/>
    <w:rsid w:val="002A1E6D"/>
    <w:rsid w:val="002A1F45"/>
    <w:rsid w:val="002A5596"/>
    <w:rsid w:val="002B149B"/>
    <w:rsid w:val="002B38AE"/>
    <w:rsid w:val="002B3E44"/>
    <w:rsid w:val="002B3FCF"/>
    <w:rsid w:val="002B5DB2"/>
    <w:rsid w:val="002C24F5"/>
    <w:rsid w:val="002C2F22"/>
    <w:rsid w:val="002C4ED7"/>
    <w:rsid w:val="002C53B6"/>
    <w:rsid w:val="002C68F8"/>
    <w:rsid w:val="002C7F38"/>
    <w:rsid w:val="002D0ABC"/>
    <w:rsid w:val="002D0C46"/>
    <w:rsid w:val="002D4AC4"/>
    <w:rsid w:val="002D5C25"/>
    <w:rsid w:val="002D73B9"/>
    <w:rsid w:val="002E022D"/>
    <w:rsid w:val="002E1CEA"/>
    <w:rsid w:val="002E21CA"/>
    <w:rsid w:val="002E35A1"/>
    <w:rsid w:val="002E4A9D"/>
    <w:rsid w:val="002E5927"/>
    <w:rsid w:val="002F142F"/>
    <w:rsid w:val="002F1CC5"/>
    <w:rsid w:val="002F1F89"/>
    <w:rsid w:val="00303197"/>
    <w:rsid w:val="0030411C"/>
    <w:rsid w:val="00305CB1"/>
    <w:rsid w:val="00305E47"/>
    <w:rsid w:val="0030628A"/>
    <w:rsid w:val="003077AF"/>
    <w:rsid w:val="00307D7E"/>
    <w:rsid w:val="00310391"/>
    <w:rsid w:val="003123FB"/>
    <w:rsid w:val="00312A0F"/>
    <w:rsid w:val="00314A2F"/>
    <w:rsid w:val="003169E6"/>
    <w:rsid w:val="00321963"/>
    <w:rsid w:val="00322FE0"/>
    <w:rsid w:val="00324812"/>
    <w:rsid w:val="0032664E"/>
    <w:rsid w:val="003304D2"/>
    <w:rsid w:val="003328F3"/>
    <w:rsid w:val="00332F80"/>
    <w:rsid w:val="00335204"/>
    <w:rsid w:val="003369CF"/>
    <w:rsid w:val="00337791"/>
    <w:rsid w:val="0034132B"/>
    <w:rsid w:val="0034189C"/>
    <w:rsid w:val="00342202"/>
    <w:rsid w:val="00346409"/>
    <w:rsid w:val="00346DBD"/>
    <w:rsid w:val="003501A7"/>
    <w:rsid w:val="0035122B"/>
    <w:rsid w:val="00351BB2"/>
    <w:rsid w:val="00353451"/>
    <w:rsid w:val="00353F1B"/>
    <w:rsid w:val="00354077"/>
    <w:rsid w:val="00355237"/>
    <w:rsid w:val="00356405"/>
    <w:rsid w:val="00357437"/>
    <w:rsid w:val="003578BF"/>
    <w:rsid w:val="003604DF"/>
    <w:rsid w:val="0036062E"/>
    <w:rsid w:val="00361F45"/>
    <w:rsid w:val="00362C70"/>
    <w:rsid w:val="0036500F"/>
    <w:rsid w:val="00366A36"/>
    <w:rsid w:val="00371032"/>
    <w:rsid w:val="00371B44"/>
    <w:rsid w:val="00372325"/>
    <w:rsid w:val="00372754"/>
    <w:rsid w:val="00372D35"/>
    <w:rsid w:val="00373757"/>
    <w:rsid w:val="00373E54"/>
    <w:rsid w:val="0038227E"/>
    <w:rsid w:val="00384822"/>
    <w:rsid w:val="0038532C"/>
    <w:rsid w:val="00386EFE"/>
    <w:rsid w:val="00387459"/>
    <w:rsid w:val="003875BB"/>
    <w:rsid w:val="0038766C"/>
    <w:rsid w:val="00390184"/>
    <w:rsid w:val="0039033E"/>
    <w:rsid w:val="003912AE"/>
    <w:rsid w:val="003914D6"/>
    <w:rsid w:val="00391F54"/>
    <w:rsid w:val="0039207B"/>
    <w:rsid w:val="003921DC"/>
    <w:rsid w:val="003936BD"/>
    <w:rsid w:val="00393A0D"/>
    <w:rsid w:val="003940B4"/>
    <w:rsid w:val="003942F7"/>
    <w:rsid w:val="0039555E"/>
    <w:rsid w:val="00396537"/>
    <w:rsid w:val="003A5C94"/>
    <w:rsid w:val="003A5F1F"/>
    <w:rsid w:val="003A64B0"/>
    <w:rsid w:val="003A7C25"/>
    <w:rsid w:val="003B13B8"/>
    <w:rsid w:val="003B1B37"/>
    <w:rsid w:val="003B25E6"/>
    <w:rsid w:val="003B2708"/>
    <w:rsid w:val="003B497D"/>
    <w:rsid w:val="003B5309"/>
    <w:rsid w:val="003B63A7"/>
    <w:rsid w:val="003C03D7"/>
    <w:rsid w:val="003C083E"/>
    <w:rsid w:val="003C122B"/>
    <w:rsid w:val="003C149F"/>
    <w:rsid w:val="003C14EC"/>
    <w:rsid w:val="003C2F37"/>
    <w:rsid w:val="003C3D5B"/>
    <w:rsid w:val="003C3D66"/>
    <w:rsid w:val="003C3E48"/>
    <w:rsid w:val="003C58FE"/>
    <w:rsid w:val="003C5A97"/>
    <w:rsid w:val="003C7A04"/>
    <w:rsid w:val="003D139B"/>
    <w:rsid w:val="003D1A39"/>
    <w:rsid w:val="003D2825"/>
    <w:rsid w:val="003D31AA"/>
    <w:rsid w:val="003D40C7"/>
    <w:rsid w:val="003D4B51"/>
    <w:rsid w:val="003D54E0"/>
    <w:rsid w:val="003D5550"/>
    <w:rsid w:val="003D60DC"/>
    <w:rsid w:val="003D6281"/>
    <w:rsid w:val="003D6398"/>
    <w:rsid w:val="003E2347"/>
    <w:rsid w:val="003E2FF5"/>
    <w:rsid w:val="003E41C1"/>
    <w:rsid w:val="003E5DC8"/>
    <w:rsid w:val="003E5E12"/>
    <w:rsid w:val="003F41F2"/>
    <w:rsid w:val="003F4A4D"/>
    <w:rsid w:val="003F5247"/>
    <w:rsid w:val="003F52B2"/>
    <w:rsid w:val="003F60A4"/>
    <w:rsid w:val="003F6BFB"/>
    <w:rsid w:val="00402F8C"/>
    <w:rsid w:val="00403EEB"/>
    <w:rsid w:val="00405F53"/>
    <w:rsid w:val="00405FE0"/>
    <w:rsid w:val="00410F40"/>
    <w:rsid w:val="00412546"/>
    <w:rsid w:val="00413B98"/>
    <w:rsid w:val="00413EBA"/>
    <w:rsid w:val="00421E6C"/>
    <w:rsid w:val="004224EC"/>
    <w:rsid w:val="00422738"/>
    <w:rsid w:val="00423B48"/>
    <w:rsid w:val="00423FDB"/>
    <w:rsid w:val="004265C7"/>
    <w:rsid w:val="00427FBC"/>
    <w:rsid w:val="00431034"/>
    <w:rsid w:val="004319CF"/>
    <w:rsid w:val="00433B4B"/>
    <w:rsid w:val="0043581E"/>
    <w:rsid w:val="004401F4"/>
    <w:rsid w:val="00440414"/>
    <w:rsid w:val="004422F2"/>
    <w:rsid w:val="0044251F"/>
    <w:rsid w:val="00443427"/>
    <w:rsid w:val="00443480"/>
    <w:rsid w:val="004436B7"/>
    <w:rsid w:val="0044465E"/>
    <w:rsid w:val="004449B7"/>
    <w:rsid w:val="0044686A"/>
    <w:rsid w:val="00447326"/>
    <w:rsid w:val="0045128D"/>
    <w:rsid w:val="004558E9"/>
    <w:rsid w:val="0045777E"/>
    <w:rsid w:val="00457E9C"/>
    <w:rsid w:val="004605F7"/>
    <w:rsid w:val="0046314F"/>
    <w:rsid w:val="00465778"/>
    <w:rsid w:val="0046579C"/>
    <w:rsid w:val="00465EE6"/>
    <w:rsid w:val="004678D0"/>
    <w:rsid w:val="0047174B"/>
    <w:rsid w:val="0047279A"/>
    <w:rsid w:val="004771C9"/>
    <w:rsid w:val="0048125E"/>
    <w:rsid w:val="004830AB"/>
    <w:rsid w:val="004836FA"/>
    <w:rsid w:val="00483942"/>
    <w:rsid w:val="004849C8"/>
    <w:rsid w:val="00485ECC"/>
    <w:rsid w:val="004959AC"/>
    <w:rsid w:val="004A0C90"/>
    <w:rsid w:val="004A22B9"/>
    <w:rsid w:val="004A2A65"/>
    <w:rsid w:val="004A528B"/>
    <w:rsid w:val="004A62FB"/>
    <w:rsid w:val="004A65A6"/>
    <w:rsid w:val="004A729B"/>
    <w:rsid w:val="004B14DB"/>
    <w:rsid w:val="004B2572"/>
    <w:rsid w:val="004B2733"/>
    <w:rsid w:val="004B31DE"/>
    <w:rsid w:val="004B3753"/>
    <w:rsid w:val="004B4E55"/>
    <w:rsid w:val="004B5607"/>
    <w:rsid w:val="004B56D4"/>
    <w:rsid w:val="004B792F"/>
    <w:rsid w:val="004C00EF"/>
    <w:rsid w:val="004C0252"/>
    <w:rsid w:val="004C049F"/>
    <w:rsid w:val="004C1117"/>
    <w:rsid w:val="004C2C3C"/>
    <w:rsid w:val="004C31D2"/>
    <w:rsid w:val="004D26A8"/>
    <w:rsid w:val="004D26C8"/>
    <w:rsid w:val="004D490A"/>
    <w:rsid w:val="004D52B2"/>
    <w:rsid w:val="004D55C2"/>
    <w:rsid w:val="004D5E95"/>
    <w:rsid w:val="004D66B7"/>
    <w:rsid w:val="004E1AE2"/>
    <w:rsid w:val="004E2B85"/>
    <w:rsid w:val="004E42E4"/>
    <w:rsid w:val="004E4A59"/>
    <w:rsid w:val="004E536A"/>
    <w:rsid w:val="004E6A48"/>
    <w:rsid w:val="004E78E2"/>
    <w:rsid w:val="004E7D92"/>
    <w:rsid w:val="004F03BA"/>
    <w:rsid w:val="004F0A23"/>
    <w:rsid w:val="004F0DD9"/>
    <w:rsid w:val="004F16F4"/>
    <w:rsid w:val="004F3275"/>
    <w:rsid w:val="004F6365"/>
    <w:rsid w:val="004F6467"/>
    <w:rsid w:val="004F75E3"/>
    <w:rsid w:val="004F7C38"/>
    <w:rsid w:val="004F7FEA"/>
    <w:rsid w:val="00501A79"/>
    <w:rsid w:val="0050309D"/>
    <w:rsid w:val="00504E1C"/>
    <w:rsid w:val="00504F4D"/>
    <w:rsid w:val="00510388"/>
    <w:rsid w:val="00511546"/>
    <w:rsid w:val="00511EE1"/>
    <w:rsid w:val="00512288"/>
    <w:rsid w:val="00512BEF"/>
    <w:rsid w:val="0051349A"/>
    <w:rsid w:val="005157E6"/>
    <w:rsid w:val="005168F9"/>
    <w:rsid w:val="00517360"/>
    <w:rsid w:val="00521131"/>
    <w:rsid w:val="005227D4"/>
    <w:rsid w:val="005248D9"/>
    <w:rsid w:val="00524E58"/>
    <w:rsid w:val="00527C0B"/>
    <w:rsid w:val="005316CB"/>
    <w:rsid w:val="005336CB"/>
    <w:rsid w:val="005341C2"/>
    <w:rsid w:val="0053459C"/>
    <w:rsid w:val="00535209"/>
    <w:rsid w:val="00537715"/>
    <w:rsid w:val="005377EF"/>
    <w:rsid w:val="00537873"/>
    <w:rsid w:val="00540AFD"/>
    <w:rsid w:val="005410F6"/>
    <w:rsid w:val="0054336A"/>
    <w:rsid w:val="00543A0A"/>
    <w:rsid w:val="0054400D"/>
    <w:rsid w:val="00544FC0"/>
    <w:rsid w:val="00547E43"/>
    <w:rsid w:val="005504D3"/>
    <w:rsid w:val="00550564"/>
    <w:rsid w:val="00552DA0"/>
    <w:rsid w:val="005540E0"/>
    <w:rsid w:val="00555116"/>
    <w:rsid w:val="005579C1"/>
    <w:rsid w:val="00562D1B"/>
    <w:rsid w:val="00564825"/>
    <w:rsid w:val="005663AF"/>
    <w:rsid w:val="005712B1"/>
    <w:rsid w:val="005715F9"/>
    <w:rsid w:val="005718A9"/>
    <w:rsid w:val="00571C3B"/>
    <w:rsid w:val="005726A4"/>
    <w:rsid w:val="005729C4"/>
    <w:rsid w:val="00572B0C"/>
    <w:rsid w:val="00573D78"/>
    <w:rsid w:val="00573DB5"/>
    <w:rsid w:val="00573DB8"/>
    <w:rsid w:val="0057454C"/>
    <w:rsid w:val="0057470F"/>
    <w:rsid w:val="00575466"/>
    <w:rsid w:val="005805AD"/>
    <w:rsid w:val="00581DCA"/>
    <w:rsid w:val="0058209D"/>
    <w:rsid w:val="00582F3C"/>
    <w:rsid w:val="00583470"/>
    <w:rsid w:val="00585389"/>
    <w:rsid w:val="0058545C"/>
    <w:rsid w:val="005904C9"/>
    <w:rsid w:val="0059067D"/>
    <w:rsid w:val="005917E2"/>
    <w:rsid w:val="005919EB"/>
    <w:rsid w:val="0059227B"/>
    <w:rsid w:val="00593984"/>
    <w:rsid w:val="005962BA"/>
    <w:rsid w:val="00596397"/>
    <w:rsid w:val="00597517"/>
    <w:rsid w:val="005975AC"/>
    <w:rsid w:val="005977C9"/>
    <w:rsid w:val="005A008E"/>
    <w:rsid w:val="005A1FE4"/>
    <w:rsid w:val="005A4B8C"/>
    <w:rsid w:val="005A7C2C"/>
    <w:rsid w:val="005B0966"/>
    <w:rsid w:val="005B3AB7"/>
    <w:rsid w:val="005B4B72"/>
    <w:rsid w:val="005B5EF7"/>
    <w:rsid w:val="005B795D"/>
    <w:rsid w:val="005B7E2B"/>
    <w:rsid w:val="005C03B1"/>
    <w:rsid w:val="005C0B8A"/>
    <w:rsid w:val="005C12CC"/>
    <w:rsid w:val="005C141D"/>
    <w:rsid w:val="005C2852"/>
    <w:rsid w:val="005C7463"/>
    <w:rsid w:val="005D1213"/>
    <w:rsid w:val="005D2432"/>
    <w:rsid w:val="005D25A5"/>
    <w:rsid w:val="005D5F5F"/>
    <w:rsid w:val="005D67F5"/>
    <w:rsid w:val="005D7869"/>
    <w:rsid w:val="005E1116"/>
    <w:rsid w:val="005E5C6B"/>
    <w:rsid w:val="005F175E"/>
    <w:rsid w:val="005F30BB"/>
    <w:rsid w:val="005F37E4"/>
    <w:rsid w:val="005F5D73"/>
    <w:rsid w:val="005F7356"/>
    <w:rsid w:val="005F7C0F"/>
    <w:rsid w:val="006007D1"/>
    <w:rsid w:val="00600994"/>
    <w:rsid w:val="00600D8A"/>
    <w:rsid w:val="006038AC"/>
    <w:rsid w:val="0060481B"/>
    <w:rsid w:val="0060514A"/>
    <w:rsid w:val="00605A05"/>
    <w:rsid w:val="00607A60"/>
    <w:rsid w:val="00610954"/>
    <w:rsid w:val="0061166F"/>
    <w:rsid w:val="0061183B"/>
    <w:rsid w:val="006122B4"/>
    <w:rsid w:val="00612AF9"/>
    <w:rsid w:val="00612B7F"/>
    <w:rsid w:val="00612B96"/>
    <w:rsid w:val="00613820"/>
    <w:rsid w:val="0061420F"/>
    <w:rsid w:val="00616D1C"/>
    <w:rsid w:val="00620ABC"/>
    <w:rsid w:val="00623E9C"/>
    <w:rsid w:val="00626937"/>
    <w:rsid w:val="00630BD8"/>
    <w:rsid w:val="00630E8F"/>
    <w:rsid w:val="0063286C"/>
    <w:rsid w:val="00633842"/>
    <w:rsid w:val="0063454E"/>
    <w:rsid w:val="00634BB8"/>
    <w:rsid w:val="006367F5"/>
    <w:rsid w:val="00636800"/>
    <w:rsid w:val="00637C76"/>
    <w:rsid w:val="00640557"/>
    <w:rsid w:val="0064060A"/>
    <w:rsid w:val="00642DC3"/>
    <w:rsid w:val="0064391B"/>
    <w:rsid w:val="00645F73"/>
    <w:rsid w:val="00646106"/>
    <w:rsid w:val="00652248"/>
    <w:rsid w:val="00653BCC"/>
    <w:rsid w:val="0065440C"/>
    <w:rsid w:val="006561DC"/>
    <w:rsid w:val="006562D9"/>
    <w:rsid w:val="006574CF"/>
    <w:rsid w:val="00657B80"/>
    <w:rsid w:val="006615E8"/>
    <w:rsid w:val="0066325B"/>
    <w:rsid w:val="0067035A"/>
    <w:rsid w:val="00670860"/>
    <w:rsid w:val="00672BE0"/>
    <w:rsid w:val="00672C99"/>
    <w:rsid w:val="006731EF"/>
    <w:rsid w:val="006750D1"/>
    <w:rsid w:val="00675B3C"/>
    <w:rsid w:val="00675C8B"/>
    <w:rsid w:val="00676C0A"/>
    <w:rsid w:val="00676D5E"/>
    <w:rsid w:val="00682050"/>
    <w:rsid w:val="00682681"/>
    <w:rsid w:val="006831A5"/>
    <w:rsid w:val="006840A5"/>
    <w:rsid w:val="00686437"/>
    <w:rsid w:val="0069495C"/>
    <w:rsid w:val="00695D18"/>
    <w:rsid w:val="006A2C7F"/>
    <w:rsid w:val="006A321B"/>
    <w:rsid w:val="006A33AA"/>
    <w:rsid w:val="006A6CAE"/>
    <w:rsid w:val="006B15AE"/>
    <w:rsid w:val="006B208D"/>
    <w:rsid w:val="006B333F"/>
    <w:rsid w:val="006C0365"/>
    <w:rsid w:val="006C2C97"/>
    <w:rsid w:val="006C5EA8"/>
    <w:rsid w:val="006C7E3C"/>
    <w:rsid w:val="006D0D00"/>
    <w:rsid w:val="006D18A1"/>
    <w:rsid w:val="006D340A"/>
    <w:rsid w:val="006D40ED"/>
    <w:rsid w:val="006D6EC5"/>
    <w:rsid w:val="006E1A07"/>
    <w:rsid w:val="006E3732"/>
    <w:rsid w:val="006E5FCE"/>
    <w:rsid w:val="006E6D3F"/>
    <w:rsid w:val="006F2A95"/>
    <w:rsid w:val="006F33ED"/>
    <w:rsid w:val="006F5B0B"/>
    <w:rsid w:val="00701AE6"/>
    <w:rsid w:val="00702453"/>
    <w:rsid w:val="00703019"/>
    <w:rsid w:val="00703F20"/>
    <w:rsid w:val="007051EF"/>
    <w:rsid w:val="00706B48"/>
    <w:rsid w:val="00707248"/>
    <w:rsid w:val="00707D30"/>
    <w:rsid w:val="00710940"/>
    <w:rsid w:val="007111E8"/>
    <w:rsid w:val="00713B13"/>
    <w:rsid w:val="00714933"/>
    <w:rsid w:val="0071582D"/>
    <w:rsid w:val="00715A1D"/>
    <w:rsid w:val="00717E0B"/>
    <w:rsid w:val="0072105C"/>
    <w:rsid w:val="00723371"/>
    <w:rsid w:val="00723E8E"/>
    <w:rsid w:val="0072553A"/>
    <w:rsid w:val="00730A09"/>
    <w:rsid w:val="00730B78"/>
    <w:rsid w:val="007321AC"/>
    <w:rsid w:val="00736448"/>
    <w:rsid w:val="007369C4"/>
    <w:rsid w:val="007410E2"/>
    <w:rsid w:val="0074464A"/>
    <w:rsid w:val="007454B3"/>
    <w:rsid w:val="007479A6"/>
    <w:rsid w:val="0075075F"/>
    <w:rsid w:val="007542F2"/>
    <w:rsid w:val="00754B39"/>
    <w:rsid w:val="00754E47"/>
    <w:rsid w:val="00757C93"/>
    <w:rsid w:val="00760BB0"/>
    <w:rsid w:val="0076157A"/>
    <w:rsid w:val="00761DD9"/>
    <w:rsid w:val="0076214F"/>
    <w:rsid w:val="00762869"/>
    <w:rsid w:val="00763766"/>
    <w:rsid w:val="00763AC4"/>
    <w:rsid w:val="007646C1"/>
    <w:rsid w:val="00765F05"/>
    <w:rsid w:val="00766443"/>
    <w:rsid w:val="00770D49"/>
    <w:rsid w:val="00771538"/>
    <w:rsid w:val="00771FEA"/>
    <w:rsid w:val="0077209C"/>
    <w:rsid w:val="00772B30"/>
    <w:rsid w:val="00772CDD"/>
    <w:rsid w:val="00773852"/>
    <w:rsid w:val="007748B4"/>
    <w:rsid w:val="00780A8A"/>
    <w:rsid w:val="00784593"/>
    <w:rsid w:val="00784984"/>
    <w:rsid w:val="00784A70"/>
    <w:rsid w:val="00784FC8"/>
    <w:rsid w:val="00786EC5"/>
    <w:rsid w:val="0078718D"/>
    <w:rsid w:val="007871E0"/>
    <w:rsid w:val="00794138"/>
    <w:rsid w:val="00795213"/>
    <w:rsid w:val="00795631"/>
    <w:rsid w:val="00795DA3"/>
    <w:rsid w:val="007A00EF"/>
    <w:rsid w:val="007A044F"/>
    <w:rsid w:val="007A1E7D"/>
    <w:rsid w:val="007A56C1"/>
    <w:rsid w:val="007A5ED6"/>
    <w:rsid w:val="007A6302"/>
    <w:rsid w:val="007A674B"/>
    <w:rsid w:val="007B19EA"/>
    <w:rsid w:val="007B4427"/>
    <w:rsid w:val="007B4E02"/>
    <w:rsid w:val="007B5C6F"/>
    <w:rsid w:val="007B6DF5"/>
    <w:rsid w:val="007B7370"/>
    <w:rsid w:val="007C05E9"/>
    <w:rsid w:val="007C0847"/>
    <w:rsid w:val="007C0A2D"/>
    <w:rsid w:val="007C0E15"/>
    <w:rsid w:val="007C27B0"/>
    <w:rsid w:val="007C4212"/>
    <w:rsid w:val="007C4D8F"/>
    <w:rsid w:val="007C6513"/>
    <w:rsid w:val="007C7097"/>
    <w:rsid w:val="007C796E"/>
    <w:rsid w:val="007D316E"/>
    <w:rsid w:val="007D33DB"/>
    <w:rsid w:val="007D4814"/>
    <w:rsid w:val="007D52EE"/>
    <w:rsid w:val="007D5F53"/>
    <w:rsid w:val="007D73A3"/>
    <w:rsid w:val="007D77E4"/>
    <w:rsid w:val="007E253F"/>
    <w:rsid w:val="007E25B3"/>
    <w:rsid w:val="007E537E"/>
    <w:rsid w:val="007E5778"/>
    <w:rsid w:val="007E6D35"/>
    <w:rsid w:val="007F1144"/>
    <w:rsid w:val="007F2D98"/>
    <w:rsid w:val="007F300B"/>
    <w:rsid w:val="007F31C6"/>
    <w:rsid w:val="007F46C4"/>
    <w:rsid w:val="007F577F"/>
    <w:rsid w:val="007F683A"/>
    <w:rsid w:val="007F68E1"/>
    <w:rsid w:val="007F6E03"/>
    <w:rsid w:val="00800733"/>
    <w:rsid w:val="008014C3"/>
    <w:rsid w:val="008027F0"/>
    <w:rsid w:val="008067A2"/>
    <w:rsid w:val="00810144"/>
    <w:rsid w:val="00812104"/>
    <w:rsid w:val="00812A99"/>
    <w:rsid w:val="00812DFB"/>
    <w:rsid w:val="008153E5"/>
    <w:rsid w:val="008170EE"/>
    <w:rsid w:val="008210D1"/>
    <w:rsid w:val="00824E70"/>
    <w:rsid w:val="00825532"/>
    <w:rsid w:val="00826571"/>
    <w:rsid w:val="008323E8"/>
    <w:rsid w:val="008369C3"/>
    <w:rsid w:val="00837D62"/>
    <w:rsid w:val="00841929"/>
    <w:rsid w:val="00844948"/>
    <w:rsid w:val="00846A92"/>
    <w:rsid w:val="00850812"/>
    <w:rsid w:val="008511C1"/>
    <w:rsid w:val="00852901"/>
    <w:rsid w:val="00852D86"/>
    <w:rsid w:val="00853217"/>
    <w:rsid w:val="0085369C"/>
    <w:rsid w:val="00853951"/>
    <w:rsid w:val="00855BF3"/>
    <w:rsid w:val="00860690"/>
    <w:rsid w:val="00860A12"/>
    <w:rsid w:val="00861194"/>
    <w:rsid w:val="008629E3"/>
    <w:rsid w:val="00862DCF"/>
    <w:rsid w:val="008633D0"/>
    <w:rsid w:val="008708D2"/>
    <w:rsid w:val="00870948"/>
    <w:rsid w:val="00870A9A"/>
    <w:rsid w:val="00872B35"/>
    <w:rsid w:val="0087400D"/>
    <w:rsid w:val="0087496B"/>
    <w:rsid w:val="00875FC7"/>
    <w:rsid w:val="00876B9A"/>
    <w:rsid w:val="008776D6"/>
    <w:rsid w:val="00882824"/>
    <w:rsid w:val="008832DF"/>
    <w:rsid w:val="0088368E"/>
    <w:rsid w:val="00883929"/>
    <w:rsid w:val="00883C60"/>
    <w:rsid w:val="008841F2"/>
    <w:rsid w:val="0089007C"/>
    <w:rsid w:val="008915F6"/>
    <w:rsid w:val="00891E97"/>
    <w:rsid w:val="008933BF"/>
    <w:rsid w:val="008954E4"/>
    <w:rsid w:val="00897265"/>
    <w:rsid w:val="00897599"/>
    <w:rsid w:val="00897A35"/>
    <w:rsid w:val="008A0D3B"/>
    <w:rsid w:val="008A10C4"/>
    <w:rsid w:val="008A128A"/>
    <w:rsid w:val="008A5C05"/>
    <w:rsid w:val="008A5DA2"/>
    <w:rsid w:val="008A7DC3"/>
    <w:rsid w:val="008B0248"/>
    <w:rsid w:val="008B090D"/>
    <w:rsid w:val="008B0C4E"/>
    <w:rsid w:val="008B4775"/>
    <w:rsid w:val="008B550A"/>
    <w:rsid w:val="008B7976"/>
    <w:rsid w:val="008C027C"/>
    <w:rsid w:val="008C2A81"/>
    <w:rsid w:val="008C32D1"/>
    <w:rsid w:val="008C3510"/>
    <w:rsid w:val="008C3B85"/>
    <w:rsid w:val="008C440A"/>
    <w:rsid w:val="008C4621"/>
    <w:rsid w:val="008C471D"/>
    <w:rsid w:val="008C47E2"/>
    <w:rsid w:val="008D11A3"/>
    <w:rsid w:val="008D1C26"/>
    <w:rsid w:val="008D2B93"/>
    <w:rsid w:val="008D51F8"/>
    <w:rsid w:val="008D6B46"/>
    <w:rsid w:val="008E0CD7"/>
    <w:rsid w:val="008E2C80"/>
    <w:rsid w:val="008E3ADF"/>
    <w:rsid w:val="008E49CB"/>
    <w:rsid w:val="008E51EF"/>
    <w:rsid w:val="008E6FFE"/>
    <w:rsid w:val="008E7529"/>
    <w:rsid w:val="008F23EE"/>
    <w:rsid w:val="008F5F33"/>
    <w:rsid w:val="008F7D74"/>
    <w:rsid w:val="0090073E"/>
    <w:rsid w:val="00900EAC"/>
    <w:rsid w:val="0090169A"/>
    <w:rsid w:val="0091046A"/>
    <w:rsid w:val="0091192D"/>
    <w:rsid w:val="00912933"/>
    <w:rsid w:val="00913B5A"/>
    <w:rsid w:val="00913E95"/>
    <w:rsid w:val="00914A1D"/>
    <w:rsid w:val="00915D5E"/>
    <w:rsid w:val="009178DF"/>
    <w:rsid w:val="009234A5"/>
    <w:rsid w:val="009240E2"/>
    <w:rsid w:val="00925001"/>
    <w:rsid w:val="0092520B"/>
    <w:rsid w:val="00926ABD"/>
    <w:rsid w:val="0092774D"/>
    <w:rsid w:val="0092780E"/>
    <w:rsid w:val="00927864"/>
    <w:rsid w:val="009278CA"/>
    <w:rsid w:val="00931393"/>
    <w:rsid w:val="009321EB"/>
    <w:rsid w:val="0093260B"/>
    <w:rsid w:val="00932F4D"/>
    <w:rsid w:val="00934D5B"/>
    <w:rsid w:val="00936155"/>
    <w:rsid w:val="009417D6"/>
    <w:rsid w:val="00944828"/>
    <w:rsid w:val="0094681D"/>
    <w:rsid w:val="00946A3D"/>
    <w:rsid w:val="00947731"/>
    <w:rsid w:val="00947F4E"/>
    <w:rsid w:val="00954CC1"/>
    <w:rsid w:val="00954E5F"/>
    <w:rsid w:val="00960947"/>
    <w:rsid w:val="00963341"/>
    <w:rsid w:val="00966D47"/>
    <w:rsid w:val="00966DBA"/>
    <w:rsid w:val="00967468"/>
    <w:rsid w:val="0096779A"/>
    <w:rsid w:val="00967DCE"/>
    <w:rsid w:val="009718EB"/>
    <w:rsid w:val="0097209B"/>
    <w:rsid w:val="00975079"/>
    <w:rsid w:val="00975F68"/>
    <w:rsid w:val="00980200"/>
    <w:rsid w:val="00986B38"/>
    <w:rsid w:val="009871B8"/>
    <w:rsid w:val="009904E3"/>
    <w:rsid w:val="00990BF3"/>
    <w:rsid w:val="00991076"/>
    <w:rsid w:val="00992312"/>
    <w:rsid w:val="0099373C"/>
    <w:rsid w:val="009945B0"/>
    <w:rsid w:val="009945FD"/>
    <w:rsid w:val="00995789"/>
    <w:rsid w:val="00996E51"/>
    <w:rsid w:val="00997743"/>
    <w:rsid w:val="009A0747"/>
    <w:rsid w:val="009A145B"/>
    <w:rsid w:val="009A156E"/>
    <w:rsid w:val="009A17A3"/>
    <w:rsid w:val="009A1C2D"/>
    <w:rsid w:val="009A373A"/>
    <w:rsid w:val="009A4F4E"/>
    <w:rsid w:val="009B004D"/>
    <w:rsid w:val="009B24AE"/>
    <w:rsid w:val="009B3DD6"/>
    <w:rsid w:val="009B4966"/>
    <w:rsid w:val="009B78D8"/>
    <w:rsid w:val="009C023F"/>
    <w:rsid w:val="009C0DED"/>
    <w:rsid w:val="009C0EE3"/>
    <w:rsid w:val="009C10C0"/>
    <w:rsid w:val="009C47A7"/>
    <w:rsid w:val="009C69C5"/>
    <w:rsid w:val="009C6E7C"/>
    <w:rsid w:val="009C7242"/>
    <w:rsid w:val="009D0D94"/>
    <w:rsid w:val="009D236E"/>
    <w:rsid w:val="009D4DDF"/>
    <w:rsid w:val="009D5C02"/>
    <w:rsid w:val="009D7939"/>
    <w:rsid w:val="009E265B"/>
    <w:rsid w:val="009E5010"/>
    <w:rsid w:val="009E74C7"/>
    <w:rsid w:val="009E7FA2"/>
    <w:rsid w:val="009F0CD7"/>
    <w:rsid w:val="009F1860"/>
    <w:rsid w:val="009F32AF"/>
    <w:rsid w:val="009F34E7"/>
    <w:rsid w:val="009F3788"/>
    <w:rsid w:val="009F607B"/>
    <w:rsid w:val="009F62A5"/>
    <w:rsid w:val="009F6E09"/>
    <w:rsid w:val="009F7079"/>
    <w:rsid w:val="009F733C"/>
    <w:rsid w:val="00A024BA"/>
    <w:rsid w:val="00A02969"/>
    <w:rsid w:val="00A06003"/>
    <w:rsid w:val="00A062F1"/>
    <w:rsid w:val="00A07543"/>
    <w:rsid w:val="00A10E93"/>
    <w:rsid w:val="00A1197B"/>
    <w:rsid w:val="00A123D2"/>
    <w:rsid w:val="00A16F5D"/>
    <w:rsid w:val="00A2093B"/>
    <w:rsid w:val="00A211A6"/>
    <w:rsid w:val="00A2365B"/>
    <w:rsid w:val="00A24C86"/>
    <w:rsid w:val="00A27E4C"/>
    <w:rsid w:val="00A308DA"/>
    <w:rsid w:val="00A310ED"/>
    <w:rsid w:val="00A31C9C"/>
    <w:rsid w:val="00A31CB1"/>
    <w:rsid w:val="00A31F13"/>
    <w:rsid w:val="00A31F5D"/>
    <w:rsid w:val="00A3249B"/>
    <w:rsid w:val="00A34644"/>
    <w:rsid w:val="00A35B01"/>
    <w:rsid w:val="00A36D6A"/>
    <w:rsid w:val="00A37152"/>
    <w:rsid w:val="00A37307"/>
    <w:rsid w:val="00A37D7F"/>
    <w:rsid w:val="00A427E9"/>
    <w:rsid w:val="00A44C4C"/>
    <w:rsid w:val="00A45C4C"/>
    <w:rsid w:val="00A46410"/>
    <w:rsid w:val="00A5101D"/>
    <w:rsid w:val="00A51D8A"/>
    <w:rsid w:val="00A528B9"/>
    <w:rsid w:val="00A52942"/>
    <w:rsid w:val="00A52DAA"/>
    <w:rsid w:val="00A54752"/>
    <w:rsid w:val="00A5528E"/>
    <w:rsid w:val="00A55AD2"/>
    <w:rsid w:val="00A57688"/>
    <w:rsid w:val="00A57966"/>
    <w:rsid w:val="00A60189"/>
    <w:rsid w:val="00A61759"/>
    <w:rsid w:val="00A653B7"/>
    <w:rsid w:val="00A66CDB"/>
    <w:rsid w:val="00A70AC6"/>
    <w:rsid w:val="00A7252F"/>
    <w:rsid w:val="00A74921"/>
    <w:rsid w:val="00A74F58"/>
    <w:rsid w:val="00A76164"/>
    <w:rsid w:val="00A81C5B"/>
    <w:rsid w:val="00A81D42"/>
    <w:rsid w:val="00A84A94"/>
    <w:rsid w:val="00A8566B"/>
    <w:rsid w:val="00A86BF7"/>
    <w:rsid w:val="00A87C71"/>
    <w:rsid w:val="00A93DEF"/>
    <w:rsid w:val="00A94B36"/>
    <w:rsid w:val="00A9598E"/>
    <w:rsid w:val="00A96B4A"/>
    <w:rsid w:val="00AA0C9C"/>
    <w:rsid w:val="00AA3326"/>
    <w:rsid w:val="00AA7876"/>
    <w:rsid w:val="00AA7AB6"/>
    <w:rsid w:val="00AA7D8F"/>
    <w:rsid w:val="00AB0658"/>
    <w:rsid w:val="00AB0977"/>
    <w:rsid w:val="00AC0611"/>
    <w:rsid w:val="00AC0802"/>
    <w:rsid w:val="00AC0F75"/>
    <w:rsid w:val="00AC310A"/>
    <w:rsid w:val="00AC313C"/>
    <w:rsid w:val="00AC4574"/>
    <w:rsid w:val="00AD1DAA"/>
    <w:rsid w:val="00AD25FE"/>
    <w:rsid w:val="00AD270C"/>
    <w:rsid w:val="00AD2BF6"/>
    <w:rsid w:val="00AD59AA"/>
    <w:rsid w:val="00AE1099"/>
    <w:rsid w:val="00AE10AF"/>
    <w:rsid w:val="00AE2334"/>
    <w:rsid w:val="00AE277C"/>
    <w:rsid w:val="00AE3F33"/>
    <w:rsid w:val="00AE4762"/>
    <w:rsid w:val="00AE6688"/>
    <w:rsid w:val="00AE78FC"/>
    <w:rsid w:val="00AE7D70"/>
    <w:rsid w:val="00AE7E3E"/>
    <w:rsid w:val="00AF01F8"/>
    <w:rsid w:val="00AF06B0"/>
    <w:rsid w:val="00AF096B"/>
    <w:rsid w:val="00AF1E23"/>
    <w:rsid w:val="00AF3CE2"/>
    <w:rsid w:val="00AF6868"/>
    <w:rsid w:val="00AF6C98"/>
    <w:rsid w:val="00AF6F1F"/>
    <w:rsid w:val="00AF7197"/>
    <w:rsid w:val="00AF7F81"/>
    <w:rsid w:val="00B0058E"/>
    <w:rsid w:val="00B0098E"/>
    <w:rsid w:val="00B01AFF"/>
    <w:rsid w:val="00B026E4"/>
    <w:rsid w:val="00B02CF0"/>
    <w:rsid w:val="00B03D94"/>
    <w:rsid w:val="00B048CD"/>
    <w:rsid w:val="00B05AC4"/>
    <w:rsid w:val="00B05CC7"/>
    <w:rsid w:val="00B06219"/>
    <w:rsid w:val="00B069AD"/>
    <w:rsid w:val="00B1027D"/>
    <w:rsid w:val="00B10935"/>
    <w:rsid w:val="00B12659"/>
    <w:rsid w:val="00B1339B"/>
    <w:rsid w:val="00B14ED2"/>
    <w:rsid w:val="00B17D3C"/>
    <w:rsid w:val="00B21A65"/>
    <w:rsid w:val="00B23DF8"/>
    <w:rsid w:val="00B241D0"/>
    <w:rsid w:val="00B24B76"/>
    <w:rsid w:val="00B25C69"/>
    <w:rsid w:val="00B26BD0"/>
    <w:rsid w:val="00B27E39"/>
    <w:rsid w:val="00B3258C"/>
    <w:rsid w:val="00B3343E"/>
    <w:rsid w:val="00B33A94"/>
    <w:rsid w:val="00B350D8"/>
    <w:rsid w:val="00B3559E"/>
    <w:rsid w:val="00B35834"/>
    <w:rsid w:val="00B376E5"/>
    <w:rsid w:val="00B405D2"/>
    <w:rsid w:val="00B42E83"/>
    <w:rsid w:val="00B450C8"/>
    <w:rsid w:val="00B45AC6"/>
    <w:rsid w:val="00B45C89"/>
    <w:rsid w:val="00B46150"/>
    <w:rsid w:val="00B46AEA"/>
    <w:rsid w:val="00B47539"/>
    <w:rsid w:val="00B50756"/>
    <w:rsid w:val="00B50772"/>
    <w:rsid w:val="00B50C55"/>
    <w:rsid w:val="00B5120B"/>
    <w:rsid w:val="00B51724"/>
    <w:rsid w:val="00B52622"/>
    <w:rsid w:val="00B53314"/>
    <w:rsid w:val="00B54FD1"/>
    <w:rsid w:val="00B5612D"/>
    <w:rsid w:val="00B56853"/>
    <w:rsid w:val="00B56AD9"/>
    <w:rsid w:val="00B5751D"/>
    <w:rsid w:val="00B63B3A"/>
    <w:rsid w:val="00B6582C"/>
    <w:rsid w:val="00B6611B"/>
    <w:rsid w:val="00B677C4"/>
    <w:rsid w:val="00B71240"/>
    <w:rsid w:val="00B7437A"/>
    <w:rsid w:val="00B74697"/>
    <w:rsid w:val="00B75B1B"/>
    <w:rsid w:val="00B76763"/>
    <w:rsid w:val="00B7732B"/>
    <w:rsid w:val="00B80975"/>
    <w:rsid w:val="00B81309"/>
    <w:rsid w:val="00B82CA3"/>
    <w:rsid w:val="00B846E7"/>
    <w:rsid w:val="00B87817"/>
    <w:rsid w:val="00B879F0"/>
    <w:rsid w:val="00B91C0D"/>
    <w:rsid w:val="00B94648"/>
    <w:rsid w:val="00B9500C"/>
    <w:rsid w:val="00B95F92"/>
    <w:rsid w:val="00B9744F"/>
    <w:rsid w:val="00B97991"/>
    <w:rsid w:val="00B97A2C"/>
    <w:rsid w:val="00BA0208"/>
    <w:rsid w:val="00BB03A7"/>
    <w:rsid w:val="00BB0BDD"/>
    <w:rsid w:val="00BB2E63"/>
    <w:rsid w:val="00BB441A"/>
    <w:rsid w:val="00BB4780"/>
    <w:rsid w:val="00BB4A8B"/>
    <w:rsid w:val="00BB4D84"/>
    <w:rsid w:val="00BB4FD9"/>
    <w:rsid w:val="00BB5FD7"/>
    <w:rsid w:val="00BB7CAF"/>
    <w:rsid w:val="00BC23C3"/>
    <w:rsid w:val="00BC25AA"/>
    <w:rsid w:val="00BC3CA0"/>
    <w:rsid w:val="00BC5759"/>
    <w:rsid w:val="00BC5BB7"/>
    <w:rsid w:val="00BC635A"/>
    <w:rsid w:val="00BC6D73"/>
    <w:rsid w:val="00BC7738"/>
    <w:rsid w:val="00BC7CE2"/>
    <w:rsid w:val="00BD0141"/>
    <w:rsid w:val="00BD18EE"/>
    <w:rsid w:val="00BD1D1C"/>
    <w:rsid w:val="00BD5A28"/>
    <w:rsid w:val="00BD758B"/>
    <w:rsid w:val="00BE115C"/>
    <w:rsid w:val="00BE2064"/>
    <w:rsid w:val="00BE286C"/>
    <w:rsid w:val="00BE28B0"/>
    <w:rsid w:val="00BE33C4"/>
    <w:rsid w:val="00BE3DBC"/>
    <w:rsid w:val="00BE42D6"/>
    <w:rsid w:val="00BE4A05"/>
    <w:rsid w:val="00BE513B"/>
    <w:rsid w:val="00BE64F4"/>
    <w:rsid w:val="00BF2875"/>
    <w:rsid w:val="00BF314C"/>
    <w:rsid w:val="00BF3584"/>
    <w:rsid w:val="00BF4E34"/>
    <w:rsid w:val="00BF5B93"/>
    <w:rsid w:val="00C0007C"/>
    <w:rsid w:val="00C000D7"/>
    <w:rsid w:val="00C006E1"/>
    <w:rsid w:val="00C022E3"/>
    <w:rsid w:val="00C02AAD"/>
    <w:rsid w:val="00C033EA"/>
    <w:rsid w:val="00C05A8D"/>
    <w:rsid w:val="00C103F7"/>
    <w:rsid w:val="00C10448"/>
    <w:rsid w:val="00C109FD"/>
    <w:rsid w:val="00C114CD"/>
    <w:rsid w:val="00C1187B"/>
    <w:rsid w:val="00C142D1"/>
    <w:rsid w:val="00C21E23"/>
    <w:rsid w:val="00C230EF"/>
    <w:rsid w:val="00C23FC9"/>
    <w:rsid w:val="00C242FF"/>
    <w:rsid w:val="00C24D82"/>
    <w:rsid w:val="00C257C5"/>
    <w:rsid w:val="00C25A3C"/>
    <w:rsid w:val="00C276C3"/>
    <w:rsid w:val="00C3016A"/>
    <w:rsid w:val="00C321C6"/>
    <w:rsid w:val="00C34002"/>
    <w:rsid w:val="00C35B71"/>
    <w:rsid w:val="00C369E2"/>
    <w:rsid w:val="00C406AD"/>
    <w:rsid w:val="00C4110D"/>
    <w:rsid w:val="00C41BE9"/>
    <w:rsid w:val="00C43167"/>
    <w:rsid w:val="00C43361"/>
    <w:rsid w:val="00C43FAB"/>
    <w:rsid w:val="00C44381"/>
    <w:rsid w:val="00C46634"/>
    <w:rsid w:val="00C4712D"/>
    <w:rsid w:val="00C47FF6"/>
    <w:rsid w:val="00C524B4"/>
    <w:rsid w:val="00C5301D"/>
    <w:rsid w:val="00C53A53"/>
    <w:rsid w:val="00C53ADB"/>
    <w:rsid w:val="00C555C9"/>
    <w:rsid w:val="00C56FA2"/>
    <w:rsid w:val="00C61B26"/>
    <w:rsid w:val="00C61E68"/>
    <w:rsid w:val="00C64B3B"/>
    <w:rsid w:val="00C74D57"/>
    <w:rsid w:val="00C76BEF"/>
    <w:rsid w:val="00C779C3"/>
    <w:rsid w:val="00C810CE"/>
    <w:rsid w:val="00C82BA7"/>
    <w:rsid w:val="00C8326F"/>
    <w:rsid w:val="00C84C8E"/>
    <w:rsid w:val="00C87F0E"/>
    <w:rsid w:val="00C87F43"/>
    <w:rsid w:val="00C90004"/>
    <w:rsid w:val="00C906CB"/>
    <w:rsid w:val="00C92F4B"/>
    <w:rsid w:val="00C94F55"/>
    <w:rsid w:val="00C956CC"/>
    <w:rsid w:val="00C9582A"/>
    <w:rsid w:val="00C95AF9"/>
    <w:rsid w:val="00C979AE"/>
    <w:rsid w:val="00CA28D2"/>
    <w:rsid w:val="00CA2930"/>
    <w:rsid w:val="00CA3028"/>
    <w:rsid w:val="00CA44DF"/>
    <w:rsid w:val="00CA4E7D"/>
    <w:rsid w:val="00CA6307"/>
    <w:rsid w:val="00CA690D"/>
    <w:rsid w:val="00CA692E"/>
    <w:rsid w:val="00CA7D62"/>
    <w:rsid w:val="00CB07A8"/>
    <w:rsid w:val="00CB13C0"/>
    <w:rsid w:val="00CB24B2"/>
    <w:rsid w:val="00CB3632"/>
    <w:rsid w:val="00CB5875"/>
    <w:rsid w:val="00CB692A"/>
    <w:rsid w:val="00CC0A12"/>
    <w:rsid w:val="00CC3653"/>
    <w:rsid w:val="00CC4EDC"/>
    <w:rsid w:val="00CC79C7"/>
    <w:rsid w:val="00CD0D09"/>
    <w:rsid w:val="00CD2E4D"/>
    <w:rsid w:val="00CD4A57"/>
    <w:rsid w:val="00CE0790"/>
    <w:rsid w:val="00CE10F3"/>
    <w:rsid w:val="00CE131E"/>
    <w:rsid w:val="00CE1E56"/>
    <w:rsid w:val="00CE24A5"/>
    <w:rsid w:val="00CE3C07"/>
    <w:rsid w:val="00CE6552"/>
    <w:rsid w:val="00CE7BD1"/>
    <w:rsid w:val="00CF0A65"/>
    <w:rsid w:val="00CF1CE5"/>
    <w:rsid w:val="00CF324D"/>
    <w:rsid w:val="00CF4AD8"/>
    <w:rsid w:val="00CF4F40"/>
    <w:rsid w:val="00CF5EC1"/>
    <w:rsid w:val="00CF6F7B"/>
    <w:rsid w:val="00CF78B7"/>
    <w:rsid w:val="00CF7EBE"/>
    <w:rsid w:val="00D04730"/>
    <w:rsid w:val="00D05DAA"/>
    <w:rsid w:val="00D0650A"/>
    <w:rsid w:val="00D10B31"/>
    <w:rsid w:val="00D11826"/>
    <w:rsid w:val="00D11B63"/>
    <w:rsid w:val="00D12EC1"/>
    <w:rsid w:val="00D14ED6"/>
    <w:rsid w:val="00D1544B"/>
    <w:rsid w:val="00D20820"/>
    <w:rsid w:val="00D20B24"/>
    <w:rsid w:val="00D23B37"/>
    <w:rsid w:val="00D24D3E"/>
    <w:rsid w:val="00D253E9"/>
    <w:rsid w:val="00D25536"/>
    <w:rsid w:val="00D25815"/>
    <w:rsid w:val="00D26D26"/>
    <w:rsid w:val="00D30FD2"/>
    <w:rsid w:val="00D33482"/>
    <w:rsid w:val="00D33604"/>
    <w:rsid w:val="00D3519E"/>
    <w:rsid w:val="00D37B08"/>
    <w:rsid w:val="00D41177"/>
    <w:rsid w:val="00D42CF6"/>
    <w:rsid w:val="00D437FF"/>
    <w:rsid w:val="00D43EE1"/>
    <w:rsid w:val="00D44473"/>
    <w:rsid w:val="00D4610B"/>
    <w:rsid w:val="00D471BF"/>
    <w:rsid w:val="00D50FB4"/>
    <w:rsid w:val="00D5130C"/>
    <w:rsid w:val="00D5416D"/>
    <w:rsid w:val="00D5591E"/>
    <w:rsid w:val="00D55AD6"/>
    <w:rsid w:val="00D562AF"/>
    <w:rsid w:val="00D56DD7"/>
    <w:rsid w:val="00D61830"/>
    <w:rsid w:val="00D61B2C"/>
    <w:rsid w:val="00D620CB"/>
    <w:rsid w:val="00D62265"/>
    <w:rsid w:val="00D643B9"/>
    <w:rsid w:val="00D65611"/>
    <w:rsid w:val="00D65B58"/>
    <w:rsid w:val="00D672EF"/>
    <w:rsid w:val="00D703B9"/>
    <w:rsid w:val="00D74035"/>
    <w:rsid w:val="00D74294"/>
    <w:rsid w:val="00D76FE0"/>
    <w:rsid w:val="00D7706E"/>
    <w:rsid w:val="00D8095B"/>
    <w:rsid w:val="00D84BD2"/>
    <w:rsid w:val="00D8512E"/>
    <w:rsid w:val="00D85378"/>
    <w:rsid w:val="00D864E3"/>
    <w:rsid w:val="00D919DA"/>
    <w:rsid w:val="00D92250"/>
    <w:rsid w:val="00D92F88"/>
    <w:rsid w:val="00D94D96"/>
    <w:rsid w:val="00D94ED5"/>
    <w:rsid w:val="00D963E3"/>
    <w:rsid w:val="00DA0873"/>
    <w:rsid w:val="00DA1DC3"/>
    <w:rsid w:val="00DA1E58"/>
    <w:rsid w:val="00DA24E1"/>
    <w:rsid w:val="00DA4C9B"/>
    <w:rsid w:val="00DA7E24"/>
    <w:rsid w:val="00DB37A8"/>
    <w:rsid w:val="00DB48A7"/>
    <w:rsid w:val="00DB6D67"/>
    <w:rsid w:val="00DB7678"/>
    <w:rsid w:val="00DC29C5"/>
    <w:rsid w:val="00DC6ADF"/>
    <w:rsid w:val="00DC762D"/>
    <w:rsid w:val="00DC7D6B"/>
    <w:rsid w:val="00DD1C08"/>
    <w:rsid w:val="00DD1C80"/>
    <w:rsid w:val="00DD2C91"/>
    <w:rsid w:val="00DD36E8"/>
    <w:rsid w:val="00DD3748"/>
    <w:rsid w:val="00DD7D09"/>
    <w:rsid w:val="00DE0664"/>
    <w:rsid w:val="00DE1AB5"/>
    <w:rsid w:val="00DE2DEC"/>
    <w:rsid w:val="00DE39A2"/>
    <w:rsid w:val="00DE4768"/>
    <w:rsid w:val="00DE4EF2"/>
    <w:rsid w:val="00DE7360"/>
    <w:rsid w:val="00DF0A0A"/>
    <w:rsid w:val="00DF1FE4"/>
    <w:rsid w:val="00DF2C0E"/>
    <w:rsid w:val="00DF60D8"/>
    <w:rsid w:val="00E042EE"/>
    <w:rsid w:val="00E04DB6"/>
    <w:rsid w:val="00E05575"/>
    <w:rsid w:val="00E0566D"/>
    <w:rsid w:val="00E061D9"/>
    <w:rsid w:val="00E06890"/>
    <w:rsid w:val="00E06FFB"/>
    <w:rsid w:val="00E10035"/>
    <w:rsid w:val="00E14564"/>
    <w:rsid w:val="00E145EE"/>
    <w:rsid w:val="00E20710"/>
    <w:rsid w:val="00E2249D"/>
    <w:rsid w:val="00E231D2"/>
    <w:rsid w:val="00E2436B"/>
    <w:rsid w:val="00E26B58"/>
    <w:rsid w:val="00E27D3E"/>
    <w:rsid w:val="00E30155"/>
    <w:rsid w:val="00E32A08"/>
    <w:rsid w:val="00E34144"/>
    <w:rsid w:val="00E3485C"/>
    <w:rsid w:val="00E36F12"/>
    <w:rsid w:val="00E374CF"/>
    <w:rsid w:val="00E405ED"/>
    <w:rsid w:val="00E427AE"/>
    <w:rsid w:val="00E450AD"/>
    <w:rsid w:val="00E45982"/>
    <w:rsid w:val="00E46BD1"/>
    <w:rsid w:val="00E4745E"/>
    <w:rsid w:val="00E4759E"/>
    <w:rsid w:val="00E47F78"/>
    <w:rsid w:val="00E52971"/>
    <w:rsid w:val="00E60946"/>
    <w:rsid w:val="00E63F42"/>
    <w:rsid w:val="00E710A4"/>
    <w:rsid w:val="00E7151D"/>
    <w:rsid w:val="00E71E56"/>
    <w:rsid w:val="00E727C5"/>
    <w:rsid w:val="00E74AF3"/>
    <w:rsid w:val="00E74B89"/>
    <w:rsid w:val="00E74C0F"/>
    <w:rsid w:val="00E7690C"/>
    <w:rsid w:val="00E76D62"/>
    <w:rsid w:val="00E76E1E"/>
    <w:rsid w:val="00E8188C"/>
    <w:rsid w:val="00E87762"/>
    <w:rsid w:val="00E91FE1"/>
    <w:rsid w:val="00E93A89"/>
    <w:rsid w:val="00E951A3"/>
    <w:rsid w:val="00E9560D"/>
    <w:rsid w:val="00E9579C"/>
    <w:rsid w:val="00E96ABD"/>
    <w:rsid w:val="00E97499"/>
    <w:rsid w:val="00EA2513"/>
    <w:rsid w:val="00EA5330"/>
    <w:rsid w:val="00EA5E95"/>
    <w:rsid w:val="00EB274D"/>
    <w:rsid w:val="00EB4AA3"/>
    <w:rsid w:val="00EB4BC1"/>
    <w:rsid w:val="00EB5022"/>
    <w:rsid w:val="00EC10B0"/>
    <w:rsid w:val="00EC2C5F"/>
    <w:rsid w:val="00ED1CA2"/>
    <w:rsid w:val="00ED3792"/>
    <w:rsid w:val="00ED3A90"/>
    <w:rsid w:val="00ED4954"/>
    <w:rsid w:val="00EE0943"/>
    <w:rsid w:val="00EE33A2"/>
    <w:rsid w:val="00EE34F9"/>
    <w:rsid w:val="00EE48A9"/>
    <w:rsid w:val="00EE495F"/>
    <w:rsid w:val="00EE52BD"/>
    <w:rsid w:val="00EE5591"/>
    <w:rsid w:val="00EE7879"/>
    <w:rsid w:val="00EE7CE5"/>
    <w:rsid w:val="00EF2B8F"/>
    <w:rsid w:val="00EF48BB"/>
    <w:rsid w:val="00EF4C47"/>
    <w:rsid w:val="00EF4CA3"/>
    <w:rsid w:val="00F02ABC"/>
    <w:rsid w:val="00F03C6B"/>
    <w:rsid w:val="00F03D2D"/>
    <w:rsid w:val="00F04119"/>
    <w:rsid w:val="00F10484"/>
    <w:rsid w:val="00F10F5F"/>
    <w:rsid w:val="00F119AA"/>
    <w:rsid w:val="00F12482"/>
    <w:rsid w:val="00F13176"/>
    <w:rsid w:val="00F133E7"/>
    <w:rsid w:val="00F14065"/>
    <w:rsid w:val="00F1578B"/>
    <w:rsid w:val="00F16EBB"/>
    <w:rsid w:val="00F17A4D"/>
    <w:rsid w:val="00F200AF"/>
    <w:rsid w:val="00F23E7A"/>
    <w:rsid w:val="00F24BC1"/>
    <w:rsid w:val="00F27046"/>
    <w:rsid w:val="00F31EAA"/>
    <w:rsid w:val="00F33501"/>
    <w:rsid w:val="00F3364C"/>
    <w:rsid w:val="00F348F8"/>
    <w:rsid w:val="00F34DBB"/>
    <w:rsid w:val="00F361BA"/>
    <w:rsid w:val="00F37A81"/>
    <w:rsid w:val="00F40718"/>
    <w:rsid w:val="00F4077E"/>
    <w:rsid w:val="00F418E8"/>
    <w:rsid w:val="00F41D06"/>
    <w:rsid w:val="00F44F02"/>
    <w:rsid w:val="00F45D41"/>
    <w:rsid w:val="00F46BD3"/>
    <w:rsid w:val="00F50E58"/>
    <w:rsid w:val="00F524BF"/>
    <w:rsid w:val="00F524DD"/>
    <w:rsid w:val="00F52D99"/>
    <w:rsid w:val="00F54117"/>
    <w:rsid w:val="00F61DAF"/>
    <w:rsid w:val="00F632CC"/>
    <w:rsid w:val="00F6641F"/>
    <w:rsid w:val="00F6763F"/>
    <w:rsid w:val="00F676C2"/>
    <w:rsid w:val="00F67A1C"/>
    <w:rsid w:val="00F67B03"/>
    <w:rsid w:val="00F7052A"/>
    <w:rsid w:val="00F70C35"/>
    <w:rsid w:val="00F71008"/>
    <w:rsid w:val="00F71931"/>
    <w:rsid w:val="00F74958"/>
    <w:rsid w:val="00F74AEA"/>
    <w:rsid w:val="00F75245"/>
    <w:rsid w:val="00F754CF"/>
    <w:rsid w:val="00F769D8"/>
    <w:rsid w:val="00F76F05"/>
    <w:rsid w:val="00F77932"/>
    <w:rsid w:val="00F817F2"/>
    <w:rsid w:val="00F8201D"/>
    <w:rsid w:val="00F82057"/>
    <w:rsid w:val="00F82C5B"/>
    <w:rsid w:val="00F82DAF"/>
    <w:rsid w:val="00F839E3"/>
    <w:rsid w:val="00F83F58"/>
    <w:rsid w:val="00F843F2"/>
    <w:rsid w:val="00F8555F"/>
    <w:rsid w:val="00F85C23"/>
    <w:rsid w:val="00F8637F"/>
    <w:rsid w:val="00F86CC6"/>
    <w:rsid w:val="00F90374"/>
    <w:rsid w:val="00F94AD4"/>
    <w:rsid w:val="00F96C4D"/>
    <w:rsid w:val="00F96E55"/>
    <w:rsid w:val="00FA00DB"/>
    <w:rsid w:val="00FA10B0"/>
    <w:rsid w:val="00FA16B5"/>
    <w:rsid w:val="00FA1A88"/>
    <w:rsid w:val="00FA22EE"/>
    <w:rsid w:val="00FA23E9"/>
    <w:rsid w:val="00FA3EFD"/>
    <w:rsid w:val="00FA4140"/>
    <w:rsid w:val="00FA601C"/>
    <w:rsid w:val="00FA7421"/>
    <w:rsid w:val="00FB125F"/>
    <w:rsid w:val="00FB3063"/>
    <w:rsid w:val="00FB3448"/>
    <w:rsid w:val="00FB47FA"/>
    <w:rsid w:val="00FB6F4F"/>
    <w:rsid w:val="00FB735D"/>
    <w:rsid w:val="00FC02A7"/>
    <w:rsid w:val="00FC1CC2"/>
    <w:rsid w:val="00FC6D29"/>
    <w:rsid w:val="00FD2179"/>
    <w:rsid w:val="00FD338F"/>
    <w:rsid w:val="00FD45D5"/>
    <w:rsid w:val="00FD4F09"/>
    <w:rsid w:val="00FD7600"/>
    <w:rsid w:val="00FD7AD2"/>
    <w:rsid w:val="00FD7C1D"/>
    <w:rsid w:val="00FE058B"/>
    <w:rsid w:val="00FE1821"/>
    <w:rsid w:val="00FE2BD6"/>
    <w:rsid w:val="00FE39C5"/>
    <w:rsid w:val="00FE4CE2"/>
    <w:rsid w:val="00FE56B1"/>
    <w:rsid w:val="00FE7ACA"/>
    <w:rsid w:val="00FF0358"/>
    <w:rsid w:val="00FF16FD"/>
    <w:rsid w:val="00FF2FBB"/>
    <w:rsid w:val="00FF4E72"/>
    <w:rsid w:val="00FF545B"/>
    <w:rsid w:val="00FF5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qFormat/>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aliases w:val="EN Char,Editor's Note Char1"/>
    <w:qFormat/>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 w:type="character" w:customStyle="1" w:styleId="B2Char">
    <w:name w:val="B2 Char"/>
    <w:link w:val="B2"/>
    <w:qFormat/>
    <w:rsid w:val="00F77932"/>
    <w:rPr>
      <w:rFonts w:ascii="Times New Roman" w:hAnsi="Times New Roman"/>
      <w:lang w:val="en-GB" w:eastAsia="en-US"/>
    </w:rPr>
  </w:style>
  <w:style w:type="character" w:customStyle="1" w:styleId="EXChar">
    <w:name w:val="EX Char"/>
    <w:link w:val="EX"/>
    <w:locked/>
    <w:rsid w:val="00862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1199D-1BEC-4090-B35B-EE8F395A26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2023-08-07T11:11:00Z</dcterms:created>
  <dcterms:modified xsi:type="dcterms:W3CDTF">2023-08-07T11:11:00Z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